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B9008" w14:textId="37FA2389" w:rsidR="006D60D0" w:rsidRDefault="006D60D0"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684AE5" w:rsidRPr="00684AE5">
        <w:rPr>
          <w:b/>
          <w:i/>
          <w:noProof/>
          <w:sz w:val="28"/>
        </w:rPr>
        <w:t>R5-227535</w:t>
      </w:r>
    </w:p>
    <w:p w14:paraId="362182CF" w14:textId="77777777" w:rsidR="006D60D0" w:rsidRDefault="006D60D0" w:rsidP="006D60D0">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E2E74" w:rsidR="001E41F3" w:rsidRPr="00410371" w:rsidRDefault="0098656F" w:rsidP="00547111">
            <w:pPr>
              <w:pStyle w:val="CRCoverPage"/>
              <w:spacing w:after="0"/>
              <w:rPr>
                <w:noProof/>
              </w:rPr>
            </w:pPr>
            <w:r w:rsidRPr="0098656F">
              <w:rPr>
                <w:noProof/>
              </w:rPr>
              <w:t>3397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9D05E" w:rsidR="001E41F3" w:rsidRPr="00410371" w:rsidRDefault="00684A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9DA4D" w:rsidR="001E41F3" w:rsidRPr="00410371" w:rsidRDefault="007B263F" w:rsidP="006D60D0">
            <w:pPr>
              <w:pStyle w:val="CRCoverPage"/>
              <w:spacing w:after="0"/>
              <w:jc w:val="center"/>
              <w:rPr>
                <w:noProof/>
                <w:sz w:val="28"/>
              </w:rPr>
            </w:pPr>
            <w:r>
              <w:rPr>
                <w:b/>
                <w:noProof/>
                <w:sz w:val="28"/>
              </w:rPr>
              <w:t>1</w:t>
            </w:r>
            <w:r w:rsidR="006D60D0">
              <w:rPr>
                <w:b/>
                <w:noProof/>
                <w:sz w:val="28"/>
              </w:rPr>
              <w:t>7</w:t>
            </w:r>
            <w:r>
              <w:rPr>
                <w:b/>
                <w:noProof/>
                <w:sz w:val="28"/>
              </w:rPr>
              <w:t>.</w:t>
            </w:r>
            <w:r w:rsidR="006D60D0">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DCF51" w:rsidR="001E41F3" w:rsidRDefault="00EB7C53">
            <w:pPr>
              <w:pStyle w:val="CRCoverPage"/>
              <w:spacing w:after="0"/>
              <w:ind w:left="100"/>
              <w:rPr>
                <w:noProof/>
              </w:rPr>
            </w:pPr>
            <w:r w:rsidRPr="00EB7C53">
              <w:rPr>
                <w:noProof/>
              </w:rPr>
              <w:t>Update to NR TC 7.1.3.4.1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52BA" w:rsidR="001E41F3" w:rsidRDefault="007B263F" w:rsidP="00FF05A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FF05A5">
              <w:rPr>
                <w:noProof/>
              </w:rPr>
              <w:t>11</w:t>
            </w:r>
            <w:r w:rsidRPr="004A220A">
              <w:rPr>
                <w:noProof/>
              </w:rPr>
              <w:t>-</w:t>
            </w:r>
            <w:r w:rsidRPr="004A220A">
              <w:rPr>
                <w:noProof/>
              </w:rPr>
              <w:fldChar w:fldCharType="end"/>
            </w:r>
            <w:r w:rsidR="00F80C10">
              <w:rPr>
                <w:noProof/>
              </w:rPr>
              <w:t>0</w:t>
            </w:r>
            <w:r w:rsidR="00FF05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C679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E602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62B19" w:rsidR="0041452F" w:rsidRP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6D027" w:rsidR="001E41F3" w:rsidRDefault="007B263F" w:rsidP="00761A47">
            <w:pPr>
              <w:pStyle w:val="CRCoverPage"/>
              <w:spacing w:after="0"/>
              <w:ind w:left="100"/>
              <w:rPr>
                <w:noProof/>
              </w:rPr>
            </w:pPr>
            <w:r w:rsidRPr="004A220A">
              <w:rPr>
                <w:rFonts w:hint="eastAsia"/>
                <w:noProof/>
                <w:lang w:eastAsia="zh-CN"/>
              </w:rPr>
              <w:t>1</w:t>
            </w:r>
            <w:r w:rsidRPr="004A220A">
              <w:rPr>
                <w:noProof/>
                <w:lang w:eastAsia="zh-CN"/>
              </w:rPr>
              <w:t xml:space="preserve">, </w:t>
            </w:r>
            <w:r w:rsidR="006D75D9" w:rsidRPr="006D75D9">
              <w:rPr>
                <w:noProof/>
                <w:lang w:eastAsia="zh-CN"/>
              </w:rPr>
              <w:t>Update the Note for TBSIZE calculation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783EE" w:rsidR="001E41F3" w:rsidRDefault="0066041D">
            <w:pPr>
              <w:pStyle w:val="CRCoverPage"/>
              <w:spacing w:after="0"/>
              <w:ind w:left="100"/>
              <w:rPr>
                <w:noProof/>
              </w:rPr>
            </w:pPr>
            <w:r w:rsidRPr="00D677F3">
              <w:rPr>
                <w:noProof/>
              </w:rPr>
              <w:t>7.1.3.4.1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DB6F80" w:rsidR="004032B9" w:rsidRDefault="004032B9" w:rsidP="00684AE5">
            <w:pPr>
              <w:pStyle w:val="CRCoverPage"/>
              <w:spacing w:after="0"/>
              <w:rPr>
                <w:rFonts w:hint="eastAsia"/>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F3EEE8" w:rsidR="007B263F" w:rsidRDefault="00684AE5" w:rsidP="007B263F">
            <w:pPr>
              <w:pStyle w:val="CRCoverPage"/>
              <w:spacing w:after="0"/>
              <w:ind w:left="100"/>
              <w:rPr>
                <w:rFonts w:hint="eastAsia"/>
                <w:noProof/>
                <w:lang w:eastAsia="zh-CN"/>
              </w:rPr>
            </w:pPr>
            <w:r>
              <w:rPr>
                <w:noProof/>
                <w:lang w:eastAsia="zh-CN"/>
              </w:rPr>
              <w:t xml:space="preserve">Revised from </w:t>
            </w:r>
            <w:r w:rsidRPr="00684AE5">
              <w:rPr>
                <w:noProof/>
                <w:lang w:eastAsia="zh-CN"/>
              </w:rPr>
              <w:t>R5-227165r1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2DBD8B" w14:textId="77777777" w:rsidR="0066041D" w:rsidRPr="00D252AE" w:rsidRDefault="0066041D" w:rsidP="0066041D">
      <w:pPr>
        <w:pStyle w:val="5"/>
      </w:pPr>
      <w:bookmarkStart w:id="2" w:name="_Toc21103173"/>
      <w:bookmarkStart w:id="3" w:name="_Toc29233513"/>
      <w:bookmarkStart w:id="4" w:name="_Toc29462118"/>
      <w:bookmarkStart w:id="5" w:name="_Toc36158095"/>
      <w:r w:rsidRPr="00D252AE">
        <w:t>7.1.3.4.1</w:t>
      </w:r>
      <w:r w:rsidRPr="00D252AE">
        <w:tab/>
        <w:t>PDCP handover / Lossless handover / PDCP sequence number maintenance / PDCP status report to convey the information on missing or acknowledged PDCP SDUs at handover / In-order delivery and duplicate elimination in the downlink</w:t>
      </w:r>
      <w:bookmarkEnd w:id="2"/>
      <w:bookmarkEnd w:id="3"/>
      <w:bookmarkEnd w:id="4"/>
      <w:bookmarkEnd w:id="5"/>
    </w:p>
    <w:p w14:paraId="59CD4307" w14:textId="77777777" w:rsidR="0066041D" w:rsidRPr="00D252AE" w:rsidRDefault="0066041D" w:rsidP="0066041D">
      <w:pPr>
        <w:pStyle w:val="H6"/>
      </w:pPr>
      <w:r w:rsidRPr="00D252AE">
        <w:t>7.1.3.4.1.1</w:t>
      </w:r>
      <w:r w:rsidRPr="00D252AE">
        <w:tab/>
        <w:t>Test Purpose (TP)</w:t>
      </w:r>
    </w:p>
    <w:p w14:paraId="329152F6" w14:textId="77777777" w:rsidR="0066041D" w:rsidRPr="00D252AE" w:rsidRDefault="0066041D" w:rsidP="0066041D">
      <w:pPr>
        <w:pStyle w:val="H6"/>
      </w:pPr>
      <w:r w:rsidRPr="00D252AE">
        <w:t>(1)</w:t>
      </w:r>
    </w:p>
    <w:p w14:paraId="0C288508" w14:textId="77777777" w:rsidR="0066041D" w:rsidRPr="00D252AE" w:rsidRDefault="0066041D" w:rsidP="0066041D">
      <w:pPr>
        <w:pStyle w:val="PL"/>
        <w:rPr>
          <w:noProof w:val="0"/>
        </w:rPr>
      </w:pPr>
      <w:r w:rsidRPr="00D252AE">
        <w:rPr>
          <w:b/>
          <w:bCs/>
          <w:noProof w:val="0"/>
        </w:rPr>
        <w:t>with</w:t>
      </w:r>
      <w:r w:rsidRPr="00D252AE">
        <w:rPr>
          <w:noProof w:val="0"/>
        </w:rPr>
        <w:t xml:space="preserve"> { UE in RRC_CONNECTED state with default RB using RLC-AM }</w:t>
      </w:r>
    </w:p>
    <w:p w14:paraId="09843955"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309838EA" w14:textId="77777777" w:rsidR="0066041D" w:rsidRPr="00D252AE" w:rsidRDefault="0066041D" w:rsidP="0066041D">
      <w:pPr>
        <w:pStyle w:val="PL"/>
        <w:rPr>
          <w:noProof w:val="0"/>
        </w:rPr>
      </w:pPr>
      <w:r w:rsidRPr="00D252AE">
        <w:rPr>
          <w:b/>
          <w:bCs/>
          <w:noProof w:val="0"/>
        </w:rPr>
        <w:t xml:space="preserve">  when</w:t>
      </w:r>
      <w:r w:rsidRPr="00D252AE">
        <w:rPr>
          <w:noProof w:val="0"/>
        </w:rPr>
        <w:t xml:space="preserve"> { UE is requested to make a lossless handover by SS }</w:t>
      </w:r>
    </w:p>
    <w:p w14:paraId="5ACC23F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creates a PDCP status report to SS }</w:t>
      </w:r>
    </w:p>
    <w:p w14:paraId="648D05C9" w14:textId="77777777" w:rsidR="0066041D" w:rsidRPr="00D252AE" w:rsidRDefault="0066041D" w:rsidP="0066041D">
      <w:pPr>
        <w:pStyle w:val="PL"/>
        <w:rPr>
          <w:noProof w:val="0"/>
        </w:rPr>
      </w:pPr>
      <w:r w:rsidRPr="00D252AE">
        <w:rPr>
          <w:noProof w:val="0"/>
        </w:rPr>
        <w:t xml:space="preserve">            }</w:t>
      </w:r>
    </w:p>
    <w:p w14:paraId="1123D34D" w14:textId="77777777" w:rsidR="0066041D" w:rsidRPr="00D252AE" w:rsidRDefault="0066041D" w:rsidP="0066041D">
      <w:pPr>
        <w:pStyle w:val="PL"/>
        <w:rPr>
          <w:noProof w:val="0"/>
        </w:rPr>
      </w:pPr>
    </w:p>
    <w:p w14:paraId="266DFE4D" w14:textId="77777777" w:rsidR="0066041D" w:rsidRPr="00D252AE" w:rsidRDefault="0066041D" w:rsidP="0066041D">
      <w:pPr>
        <w:pStyle w:val="H6"/>
      </w:pPr>
      <w:r w:rsidRPr="00D252AE">
        <w:t>(2)</w:t>
      </w:r>
    </w:p>
    <w:p w14:paraId="64C194D4" w14:textId="77777777" w:rsidR="0066041D" w:rsidRPr="00D252AE" w:rsidRDefault="0066041D" w:rsidP="0066041D">
      <w:pPr>
        <w:pStyle w:val="PL"/>
        <w:rPr>
          <w:noProof w:val="0"/>
        </w:rPr>
      </w:pPr>
      <w:r w:rsidRPr="00D252AE">
        <w:rPr>
          <w:b/>
          <w:bCs/>
          <w:noProof w:val="0"/>
        </w:rPr>
        <w:t xml:space="preserve">with </w:t>
      </w:r>
      <w:r w:rsidRPr="00D252AE">
        <w:rPr>
          <w:noProof w:val="0"/>
        </w:rPr>
        <w:t>{ UE in RRC_CONNECTED state with default RB using RLC-AM }</w:t>
      </w:r>
    </w:p>
    <w:p w14:paraId="7177867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16D9FCE" w14:textId="77777777" w:rsidR="0066041D" w:rsidRPr="00D252AE" w:rsidRDefault="0066041D" w:rsidP="0066041D">
      <w:pPr>
        <w:pStyle w:val="PL"/>
        <w:rPr>
          <w:noProof w:val="0"/>
        </w:rPr>
      </w:pPr>
      <w:r w:rsidRPr="00D252AE">
        <w:rPr>
          <w:b/>
          <w:bCs/>
          <w:noProof w:val="0"/>
        </w:rPr>
        <w:t xml:space="preserve">  when </w:t>
      </w:r>
      <w:r w:rsidRPr="00D252AE">
        <w:rPr>
          <w:noProof w:val="0"/>
        </w:rPr>
        <w:t>{ UE is requested to make a lossless handover by SS }</w:t>
      </w:r>
    </w:p>
    <w:p w14:paraId="359853F7"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retransmits the unacknowledged data }</w:t>
      </w:r>
    </w:p>
    <w:p w14:paraId="2FD9F210" w14:textId="77777777" w:rsidR="0066041D" w:rsidRPr="00D252AE" w:rsidRDefault="0066041D" w:rsidP="0066041D">
      <w:pPr>
        <w:pStyle w:val="PL"/>
        <w:rPr>
          <w:noProof w:val="0"/>
        </w:rPr>
      </w:pPr>
      <w:r w:rsidRPr="00D252AE">
        <w:rPr>
          <w:noProof w:val="0"/>
        </w:rPr>
        <w:t xml:space="preserve">            }</w:t>
      </w:r>
    </w:p>
    <w:p w14:paraId="572826A7" w14:textId="77777777" w:rsidR="0066041D" w:rsidRPr="00D252AE" w:rsidRDefault="0066041D" w:rsidP="0066041D">
      <w:pPr>
        <w:pStyle w:val="PL"/>
        <w:rPr>
          <w:noProof w:val="0"/>
        </w:rPr>
      </w:pPr>
    </w:p>
    <w:p w14:paraId="3A5FC283" w14:textId="77777777" w:rsidR="0066041D" w:rsidRPr="00D252AE" w:rsidRDefault="0066041D" w:rsidP="0066041D">
      <w:pPr>
        <w:pStyle w:val="H6"/>
      </w:pPr>
      <w:r w:rsidRPr="00D252AE">
        <w:t>(3)</w:t>
      </w:r>
    </w:p>
    <w:p w14:paraId="06B6005F" w14:textId="77777777" w:rsidR="0066041D" w:rsidRPr="00D252AE" w:rsidRDefault="0066041D" w:rsidP="0066041D">
      <w:pPr>
        <w:pStyle w:val="PL"/>
        <w:rPr>
          <w:noProof w:val="0"/>
        </w:rPr>
      </w:pPr>
      <w:r w:rsidRPr="00D252AE">
        <w:rPr>
          <w:b/>
          <w:bCs/>
          <w:noProof w:val="0"/>
        </w:rPr>
        <w:t xml:space="preserve">with </w:t>
      </w:r>
      <w:r w:rsidRPr="00D252AE">
        <w:rPr>
          <w:noProof w:val="0"/>
        </w:rPr>
        <w:t>{ UE in RRC_CONNECTED state with default RB using RLC-AM }</w:t>
      </w:r>
    </w:p>
    <w:p w14:paraId="0F38FBC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81EDA48" w14:textId="77777777" w:rsidR="0066041D" w:rsidRPr="00D252AE" w:rsidRDefault="0066041D" w:rsidP="0066041D">
      <w:pPr>
        <w:pStyle w:val="PL"/>
        <w:rPr>
          <w:noProof w:val="0"/>
        </w:rPr>
      </w:pPr>
      <w:r w:rsidRPr="00D252AE">
        <w:rPr>
          <w:b/>
          <w:bCs/>
          <w:noProof w:val="0"/>
        </w:rPr>
        <w:t xml:space="preserve">  when </w:t>
      </w:r>
      <w:r w:rsidRPr="00D252AE">
        <w:rPr>
          <w:noProof w:val="0"/>
        </w:rPr>
        <w:t>{ UE is requested to make a lossless handover by SS }</w:t>
      </w:r>
    </w:p>
    <w:p w14:paraId="72A8B45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achieves in-order delivery and  discards a PDCP PDU already received in the downlink }</w:t>
      </w:r>
    </w:p>
    <w:p w14:paraId="4D1BC360" w14:textId="77777777" w:rsidR="0066041D" w:rsidRPr="00D252AE" w:rsidRDefault="0066041D" w:rsidP="0066041D">
      <w:pPr>
        <w:pStyle w:val="PL"/>
        <w:rPr>
          <w:noProof w:val="0"/>
        </w:rPr>
      </w:pPr>
      <w:r w:rsidRPr="00D252AE">
        <w:rPr>
          <w:noProof w:val="0"/>
        </w:rPr>
        <w:t xml:space="preserve">            }</w:t>
      </w:r>
    </w:p>
    <w:p w14:paraId="3D231C42" w14:textId="77777777" w:rsidR="0066041D" w:rsidRPr="00D252AE" w:rsidRDefault="0066041D" w:rsidP="0066041D">
      <w:pPr>
        <w:pStyle w:val="PL"/>
        <w:rPr>
          <w:noProof w:val="0"/>
        </w:rPr>
      </w:pPr>
    </w:p>
    <w:p w14:paraId="06FFD66A" w14:textId="77777777" w:rsidR="0066041D" w:rsidRPr="00D252AE" w:rsidRDefault="0066041D" w:rsidP="0066041D">
      <w:pPr>
        <w:pStyle w:val="H6"/>
      </w:pPr>
      <w:r w:rsidRPr="00D252AE">
        <w:t>7.1.3.4.1.2</w:t>
      </w:r>
      <w:r w:rsidRPr="00D252AE">
        <w:tab/>
        <w:t>Conformance requirements</w:t>
      </w:r>
    </w:p>
    <w:p w14:paraId="1FD14A18" w14:textId="77777777" w:rsidR="0066041D" w:rsidRPr="00D252AE" w:rsidRDefault="0066041D" w:rsidP="0066041D">
      <w:r w:rsidRPr="00D252AE">
        <w:t>References: The conformance requirements covered in the present test case are specified in: TS 38.323, clauses 5.1.2, 5.2.2.1, 5.3, 5.4.1, 5.4.2 and 7.1. Unless otherwise stated these are Rel-15 requirements.</w:t>
      </w:r>
    </w:p>
    <w:p w14:paraId="3B144D4A" w14:textId="77777777" w:rsidR="0066041D" w:rsidRPr="00D252AE" w:rsidRDefault="0066041D" w:rsidP="0066041D">
      <w:r w:rsidRPr="00D252AE">
        <w:t>[TS 38.323, clause 5.1.2]</w:t>
      </w:r>
    </w:p>
    <w:p w14:paraId="14E5F02B" w14:textId="77777777" w:rsidR="0066041D" w:rsidRPr="00D252AE" w:rsidRDefault="0066041D" w:rsidP="0066041D">
      <w:pPr>
        <w:rPr>
          <w:rFonts w:eastAsia="Malgun Gothic"/>
        </w:rPr>
      </w:pPr>
      <w:r w:rsidRPr="00D252AE">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543B64C2" w14:textId="77777777" w:rsidR="0066041D" w:rsidRPr="00D252AE" w:rsidRDefault="0066041D" w:rsidP="0066041D">
      <w:pPr>
        <w:rPr>
          <w:rFonts w:eastAsia="Malgun Gothic"/>
        </w:rPr>
      </w:pPr>
      <w:r w:rsidRPr="00D252AE">
        <w:rPr>
          <w:rFonts w:eastAsia="Malgun Gothic"/>
        </w:rPr>
        <w:t>When upper layers request a PDCP entity re-establishment, the transmitting PDCP entity shall:</w:t>
      </w:r>
    </w:p>
    <w:p w14:paraId="059536B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uplink and start with an IR state in U-mode (as defined in RFC 3095 [8] and RFC 4815 [9])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86145A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TX_NEXT to the initial value;</w:t>
      </w:r>
    </w:p>
    <w:p w14:paraId="56B9E7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SRBs, discard all stored PDCP SDUs and PDCP PDUs;</w:t>
      </w:r>
    </w:p>
    <w:p w14:paraId="34F1AB3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642B899"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38B087F8"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for each PDCP SDU already associated with a PDCP SN but for which a corresponding PDU has not previously been submitted to lower layers:</w:t>
      </w:r>
    </w:p>
    <w:p w14:paraId="675D0C62"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consider the PDCP SDUs as received from upper layer;</w:t>
      </w:r>
    </w:p>
    <w:p w14:paraId="77B0FCE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perform transmission of the PDCP SDUs in ascending order of the COUNT value associated to the PDCP SDU prior to the PDCP re-establishment without restarting the </w:t>
      </w:r>
      <w:proofErr w:type="spellStart"/>
      <w:r w:rsidRPr="00D252AE">
        <w:rPr>
          <w:rFonts w:eastAsia="Malgun Gothic"/>
          <w:i/>
        </w:rPr>
        <w:t>discardTimer</w:t>
      </w:r>
      <w:proofErr w:type="spellEnd"/>
      <w:r w:rsidRPr="00D252AE">
        <w:t>, as specified in subclause 5.2.1;</w:t>
      </w:r>
    </w:p>
    <w:p w14:paraId="5BE2A93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D252AE">
        <w:rPr>
          <w:rFonts w:eastAsia="Malgun Gothic"/>
        </w:rPr>
        <w:lastRenderedPageBreak/>
        <w:t>already associated with PDCP SNs in ascending order of the COUNT values associated to the PDCP SDU prior to the PDCP entity re-establishment as specified below:</w:t>
      </w:r>
    </w:p>
    <w:p w14:paraId="2183977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perform header compression of the PDCP SDU as specified in the subclause 5.7.4;</w:t>
      </w:r>
    </w:p>
    <w:p w14:paraId="5055EE25"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perform integrity protection and ciphering of the PDCP SDU using the COUNT value associated with this PDCP SDU as specified in the subclause 5.9 and 5.8;</w:t>
      </w:r>
    </w:p>
    <w:p w14:paraId="0B9DD35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submit the resulting PDCP Data PDU to lower layer</w:t>
      </w:r>
      <w:r w:rsidRPr="00D252AE">
        <w:t>, as specified in subclause 5.2.1</w:t>
      </w:r>
      <w:r w:rsidRPr="00D252AE">
        <w:rPr>
          <w:rFonts w:eastAsia="Malgun Gothic"/>
        </w:rPr>
        <w:t>.</w:t>
      </w:r>
    </w:p>
    <w:p w14:paraId="40C17889" w14:textId="77777777" w:rsidR="0066041D" w:rsidRPr="00D252AE" w:rsidRDefault="0066041D" w:rsidP="0066041D">
      <w:pPr>
        <w:rPr>
          <w:rFonts w:eastAsia="Malgun Gothic"/>
        </w:rPr>
      </w:pPr>
      <w:r w:rsidRPr="00D252AE">
        <w:rPr>
          <w:rFonts w:eastAsia="Malgun Gothic"/>
        </w:rPr>
        <w:t>When upper layers request a PDCP entity re-establishment, the receiving PDCP entity shall:</w:t>
      </w:r>
    </w:p>
    <w:p w14:paraId="593A07FE" w14:textId="77777777" w:rsidR="0066041D" w:rsidRPr="00D252AE" w:rsidRDefault="0066041D" w:rsidP="0066041D">
      <w:pPr>
        <w:pStyle w:val="B1"/>
        <w:rPr>
          <w:rFonts w:eastAsia="Malgun Gothic"/>
        </w:rPr>
      </w:pPr>
      <w:r w:rsidRPr="00D252AE">
        <w:rPr>
          <w:rFonts w:eastAsia="Malgun Gothic"/>
          <w:lang w:eastAsia="zh-CN"/>
        </w:rPr>
        <w:t>-</w:t>
      </w:r>
      <w:r w:rsidRPr="00D252AE">
        <w:rPr>
          <w:rFonts w:eastAsia="Malgun Gothic"/>
          <w:lang w:eastAsia="zh-CN"/>
        </w:rPr>
        <w:tab/>
      </w:r>
      <w:r w:rsidRPr="00D252AE">
        <w:rPr>
          <w:rFonts w:eastAsia="Malgun Gothic"/>
        </w:rPr>
        <w:t>process the PDCP Data PDUs that are received from lower layers due to the re-establishment of the lower layers, as specified in the subclause 5.2.2.1;</w:t>
      </w:r>
    </w:p>
    <w:p w14:paraId="22518E84" w14:textId="77777777" w:rsidR="0066041D" w:rsidRPr="00D252AE" w:rsidRDefault="0066041D" w:rsidP="0066041D">
      <w:pPr>
        <w:pStyle w:val="B1"/>
        <w:rPr>
          <w:rFonts w:eastAsia="Malgun Gothic"/>
          <w:lang w:eastAsia="zh-CN"/>
        </w:rPr>
      </w:pPr>
      <w:r w:rsidRPr="00D252AE">
        <w:rPr>
          <w:rFonts w:eastAsia="Malgun Gothic"/>
          <w:lang w:eastAsia="zh-CN"/>
        </w:rPr>
        <w:t>-</w:t>
      </w:r>
      <w:r w:rsidRPr="00D252AE">
        <w:rPr>
          <w:rFonts w:eastAsia="Malgun Gothic"/>
          <w:lang w:eastAsia="zh-CN"/>
        </w:rPr>
        <w:tab/>
        <w:t>for SRBs, discard</w:t>
      </w:r>
      <w:r w:rsidRPr="00D252AE">
        <w:rPr>
          <w:rFonts w:eastAsia="Malgun Gothic"/>
        </w:rPr>
        <w:t xml:space="preserve"> all stored PDCP SDUs and PDCP PDUs;</w:t>
      </w:r>
    </w:p>
    <w:p w14:paraId="2DD51F5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SRBs and UM DRBs, if </w:t>
      </w:r>
      <w:r w:rsidRPr="00D252AE">
        <w:rPr>
          <w:rFonts w:eastAsia="Malgun Gothic"/>
          <w:i/>
        </w:rPr>
        <w:t>t-Reordering</w:t>
      </w:r>
      <w:r w:rsidRPr="00D252AE">
        <w:rPr>
          <w:rFonts w:eastAsia="Malgun Gothic"/>
        </w:rPr>
        <w:t xml:space="preserve"> is running:</w:t>
      </w:r>
    </w:p>
    <w:p w14:paraId="6421229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stop and reset </w:t>
      </w:r>
      <w:r w:rsidRPr="00D252AE">
        <w:rPr>
          <w:rFonts w:eastAsia="Malgun Gothic"/>
          <w:i/>
        </w:rPr>
        <w:t>t-Reordering</w:t>
      </w:r>
      <w:r w:rsidRPr="00D252AE">
        <w:rPr>
          <w:rFonts w:eastAsia="Malgun Gothic"/>
        </w:rPr>
        <w:t>;</w:t>
      </w:r>
    </w:p>
    <w:p w14:paraId="663861E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for UM DRBs, deliver all stored PDCP SDUs to the upper layers in ascending order of associated COUNT values after performing header decompression;</w:t>
      </w:r>
    </w:p>
    <w:p w14:paraId="1C10C8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perform header decompression for all stored PDCP SDUs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AE7462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downlink and start with NC state in U-mode (as defined in RFC 3095 [8] and RFC 4815 [9]) if </w:t>
      </w:r>
      <w:proofErr w:type="spellStart"/>
      <w:r w:rsidRPr="00D252AE">
        <w:rPr>
          <w:rFonts w:eastAsia="Malgun Gothic"/>
          <w:i/>
          <w:iCs/>
        </w:rPr>
        <w:t>drb-ContinueROHC</w:t>
      </w:r>
      <w:proofErr w:type="spellEnd"/>
      <w:r w:rsidRPr="00D252AE">
        <w:rPr>
          <w:rFonts w:eastAsia="Malgun Gothic"/>
        </w:rPr>
        <w:t xml:space="preserve"> is not configured in TS 38.331 [3];</w:t>
      </w:r>
    </w:p>
    <w:p w14:paraId="257A7C7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RX_NEXT and RX_DELIV to the initial value;</w:t>
      </w:r>
    </w:p>
    <w:p w14:paraId="6704B8B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B2F312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1C7C8101" w14:textId="77777777" w:rsidR="0066041D" w:rsidRPr="00D252AE" w:rsidRDefault="0066041D" w:rsidP="0066041D">
      <w:r w:rsidRPr="00D252AE">
        <w:t>[TS 38.323, clause 5.2.2.1]</w:t>
      </w:r>
    </w:p>
    <w:p w14:paraId="6F6DB7CF" w14:textId="77777777" w:rsidR="0066041D" w:rsidRPr="00D252AE" w:rsidRDefault="0066041D" w:rsidP="0066041D">
      <w:r w:rsidRPr="00D252AE">
        <w:t>In this section, following definitions are used:</w:t>
      </w:r>
    </w:p>
    <w:p w14:paraId="5F318618" w14:textId="77777777" w:rsidR="0066041D" w:rsidRPr="00D252AE" w:rsidRDefault="0066041D" w:rsidP="0066041D">
      <w:pPr>
        <w:pStyle w:val="B1"/>
      </w:pPr>
      <w:r w:rsidRPr="00D252AE">
        <w:t>-</w:t>
      </w:r>
      <w:r w:rsidRPr="00D252AE">
        <w:tab/>
        <w:t>HFN(State Variable): the HFN part (i.e. the number of most significant bits equal to HFN length) of the State Variable;</w:t>
      </w:r>
    </w:p>
    <w:p w14:paraId="09F23757" w14:textId="77777777" w:rsidR="0066041D" w:rsidRPr="00D252AE" w:rsidRDefault="0066041D" w:rsidP="0066041D">
      <w:pPr>
        <w:pStyle w:val="B1"/>
      </w:pPr>
      <w:r w:rsidRPr="00D252AE">
        <w:t>-</w:t>
      </w:r>
      <w:r w:rsidRPr="00D252AE">
        <w:tab/>
        <w:t>SN(State Variable): the SN part (i.e. the number of least significant bits equal to PDCP SN length) of the State Variable;</w:t>
      </w:r>
    </w:p>
    <w:p w14:paraId="2C41B84F" w14:textId="77777777" w:rsidR="0066041D" w:rsidRPr="00D252AE" w:rsidRDefault="0066041D" w:rsidP="0066041D">
      <w:pPr>
        <w:pStyle w:val="B1"/>
      </w:pPr>
      <w:r w:rsidRPr="00D252AE">
        <w:t>-</w:t>
      </w:r>
      <w:r w:rsidRPr="00D252AE">
        <w:tab/>
        <w:t>RCVD_SN: the PDCP SN of the received PDCP Data PDU, included in the PDU header;</w:t>
      </w:r>
    </w:p>
    <w:p w14:paraId="70486EE9" w14:textId="77777777" w:rsidR="0066041D" w:rsidRPr="00D252AE" w:rsidRDefault="0066041D" w:rsidP="0066041D">
      <w:pPr>
        <w:pStyle w:val="B1"/>
      </w:pPr>
      <w:r w:rsidRPr="00D252AE">
        <w:t>-</w:t>
      </w:r>
      <w:r w:rsidRPr="00D252AE">
        <w:tab/>
        <w:t>RCVD_HFN: the HFN of the received PDCP Data PDU, calculated by the receiving PDCP entity;</w:t>
      </w:r>
    </w:p>
    <w:p w14:paraId="25D3D409" w14:textId="77777777" w:rsidR="0066041D" w:rsidRPr="00D252AE" w:rsidRDefault="0066041D" w:rsidP="0066041D">
      <w:pPr>
        <w:pStyle w:val="B1"/>
      </w:pPr>
      <w:r w:rsidRPr="00D252AE">
        <w:t>-</w:t>
      </w:r>
      <w:r w:rsidRPr="00D252AE">
        <w:tab/>
        <w:t>RCVD_COUNT: the COUNT of the received PDCP Data PDU = [RCVD_HFN, RCVD_SN].</w:t>
      </w:r>
    </w:p>
    <w:p w14:paraId="4A7A2C9E" w14:textId="77777777" w:rsidR="0066041D" w:rsidRPr="00D252AE" w:rsidRDefault="0066041D" w:rsidP="0066041D">
      <w:r w:rsidRPr="00D252AE">
        <w:t>At reception of a PDCP Data PDU from lower layers, the receiving PDCP entity shall determine the COUNT value of the received PDCP Data PDU, i.e. RCVD_COUNT, as follows:</w:t>
      </w:r>
    </w:p>
    <w:p w14:paraId="4C0E90F3" w14:textId="77777777" w:rsidR="0066041D" w:rsidRPr="00D252AE" w:rsidRDefault="0066041D" w:rsidP="0066041D">
      <w:pPr>
        <w:pStyle w:val="B1"/>
        <w:rPr>
          <w:rFonts w:ascii="MS Mincho" w:hAnsi="MS Mincho"/>
          <w:iCs/>
        </w:rPr>
      </w:pPr>
      <w:r w:rsidRPr="00D252AE">
        <w:rPr>
          <w:iCs/>
        </w:rPr>
        <w:t>-</w:t>
      </w:r>
      <w:r w:rsidRPr="00D252AE">
        <w:rPr>
          <w:iCs/>
        </w:rPr>
        <w:tab/>
        <w:t xml:space="preserve">if RCVD_SN &lt; SN(RX_DELIV) </w:t>
      </w:r>
      <w:r w:rsidRPr="00D252AE">
        <w:t>–</w:t>
      </w:r>
      <w:r w:rsidRPr="00D252AE">
        <w:rPr>
          <w:iCs/>
        </w:rPr>
        <w:t xml:space="preserve"> </w:t>
      </w:r>
      <w:proofErr w:type="spellStart"/>
      <w:r w:rsidRPr="00D252AE">
        <w:t>Window_Size</w:t>
      </w:r>
      <w:proofErr w:type="spellEnd"/>
      <w:r w:rsidRPr="00D252AE">
        <w:rPr>
          <w:iCs/>
        </w:rPr>
        <w:t>:</w:t>
      </w:r>
    </w:p>
    <w:p w14:paraId="65DB952A" w14:textId="77777777" w:rsidR="0066041D" w:rsidRPr="00D252AE" w:rsidRDefault="0066041D" w:rsidP="0066041D">
      <w:pPr>
        <w:pStyle w:val="B2"/>
        <w:rPr>
          <w:iCs/>
        </w:rPr>
      </w:pPr>
      <w:r w:rsidRPr="00D252AE">
        <w:rPr>
          <w:iCs/>
        </w:rPr>
        <w:t>-</w:t>
      </w:r>
      <w:r w:rsidRPr="00D252AE">
        <w:rPr>
          <w:iCs/>
        </w:rPr>
        <w:tab/>
        <w:t>RCVD_HFN = HFN(RX_DELIV) + 1.</w:t>
      </w:r>
    </w:p>
    <w:p w14:paraId="33F652C3" w14:textId="77777777" w:rsidR="0066041D" w:rsidRPr="00D252AE" w:rsidRDefault="0066041D" w:rsidP="0066041D">
      <w:pPr>
        <w:pStyle w:val="B1"/>
        <w:rPr>
          <w:iCs/>
        </w:rPr>
      </w:pPr>
      <w:r w:rsidRPr="00D252AE">
        <w:rPr>
          <w:iCs/>
        </w:rPr>
        <w:t>-</w:t>
      </w:r>
      <w:r w:rsidRPr="00D252AE">
        <w:rPr>
          <w:iCs/>
        </w:rPr>
        <w:tab/>
        <w:t xml:space="preserve">else if RCVD_SN &gt;= SN(RX_DELIV) + </w:t>
      </w:r>
      <w:proofErr w:type="spellStart"/>
      <w:r w:rsidRPr="00D252AE">
        <w:t>Window_Size</w:t>
      </w:r>
      <w:proofErr w:type="spellEnd"/>
      <w:r w:rsidRPr="00D252AE">
        <w:rPr>
          <w:iCs/>
        </w:rPr>
        <w:t>:</w:t>
      </w:r>
    </w:p>
    <w:p w14:paraId="0BD1C8E7" w14:textId="77777777" w:rsidR="0066041D" w:rsidRPr="00D252AE" w:rsidRDefault="0066041D" w:rsidP="0066041D">
      <w:pPr>
        <w:pStyle w:val="B2"/>
        <w:rPr>
          <w:iCs/>
        </w:rPr>
      </w:pPr>
      <w:r w:rsidRPr="00D252AE">
        <w:rPr>
          <w:iCs/>
        </w:rPr>
        <w:t>-</w:t>
      </w:r>
      <w:r w:rsidRPr="00D252AE">
        <w:rPr>
          <w:iCs/>
        </w:rPr>
        <w:tab/>
        <w:t>RCVD_HFN = HFN(RX_DELIV) – 1.</w:t>
      </w:r>
    </w:p>
    <w:p w14:paraId="0A14F307" w14:textId="77777777" w:rsidR="0066041D" w:rsidRPr="00D252AE" w:rsidRDefault="0066041D" w:rsidP="0066041D">
      <w:pPr>
        <w:pStyle w:val="B1"/>
      </w:pPr>
      <w:r w:rsidRPr="00D252AE">
        <w:t>-</w:t>
      </w:r>
      <w:r w:rsidRPr="00D252AE">
        <w:tab/>
        <w:t>else:</w:t>
      </w:r>
    </w:p>
    <w:p w14:paraId="60BC145B" w14:textId="77777777" w:rsidR="0066041D" w:rsidRPr="00D252AE" w:rsidRDefault="0066041D" w:rsidP="0066041D">
      <w:pPr>
        <w:pStyle w:val="B2"/>
        <w:rPr>
          <w:iCs/>
        </w:rPr>
      </w:pPr>
      <w:r w:rsidRPr="00D252AE">
        <w:t>-</w:t>
      </w:r>
      <w:r w:rsidRPr="00D252AE">
        <w:tab/>
        <w:t>RCVD_HFN = HFN(RX_DELIV);</w:t>
      </w:r>
    </w:p>
    <w:p w14:paraId="2A65C578" w14:textId="77777777" w:rsidR="0066041D" w:rsidRPr="00D252AE" w:rsidRDefault="0066041D" w:rsidP="0066041D">
      <w:pPr>
        <w:pStyle w:val="B1"/>
      </w:pPr>
      <w:r w:rsidRPr="00D252AE">
        <w:lastRenderedPageBreak/>
        <w:t>-</w:t>
      </w:r>
      <w:r w:rsidRPr="00D252AE">
        <w:tab/>
        <w:t>RCVD_COUNT = [RCVD_HFN, RCVD_SN].</w:t>
      </w:r>
    </w:p>
    <w:p w14:paraId="1D556157" w14:textId="77777777" w:rsidR="0066041D" w:rsidRPr="00D252AE" w:rsidRDefault="0066041D" w:rsidP="0066041D">
      <w:r w:rsidRPr="00D252AE">
        <w:t>After determining the COUNT value of the received PDCP Data PDU = RCVD_COUNT, the receiving PDCP entity shall:</w:t>
      </w:r>
    </w:p>
    <w:p w14:paraId="6F840ACA" w14:textId="77777777" w:rsidR="0066041D" w:rsidRPr="00D252AE" w:rsidRDefault="0066041D" w:rsidP="0066041D">
      <w:pPr>
        <w:pStyle w:val="B1"/>
      </w:pPr>
      <w:r w:rsidRPr="00D252AE">
        <w:t>-</w:t>
      </w:r>
      <w:r w:rsidRPr="00D252AE">
        <w:tab/>
        <w:t>perform deciphering and integrity verification of the PDCP Data PDU using COUNT = RCVD_COUNT;</w:t>
      </w:r>
    </w:p>
    <w:p w14:paraId="379ECC76" w14:textId="77777777" w:rsidR="0066041D" w:rsidRPr="00D252AE" w:rsidRDefault="0066041D" w:rsidP="0066041D">
      <w:pPr>
        <w:pStyle w:val="B2"/>
      </w:pPr>
      <w:r w:rsidRPr="00D252AE">
        <w:t>-</w:t>
      </w:r>
      <w:r w:rsidRPr="00D252AE">
        <w:tab/>
        <w:t>if integrity verification fails:</w:t>
      </w:r>
    </w:p>
    <w:p w14:paraId="6216A60E" w14:textId="77777777" w:rsidR="0066041D" w:rsidRPr="00D252AE" w:rsidRDefault="0066041D" w:rsidP="0066041D">
      <w:pPr>
        <w:pStyle w:val="B3"/>
      </w:pPr>
      <w:r w:rsidRPr="00D252AE">
        <w:t>-</w:t>
      </w:r>
      <w:r w:rsidRPr="00D252AE">
        <w:tab/>
        <w:t>indicate the integrity verification failure to upper layer;</w:t>
      </w:r>
    </w:p>
    <w:p w14:paraId="19ED431A" w14:textId="77777777" w:rsidR="0066041D" w:rsidRPr="00D252AE" w:rsidRDefault="0066041D" w:rsidP="0066041D">
      <w:pPr>
        <w:pStyle w:val="B3"/>
      </w:pPr>
      <w:r w:rsidRPr="00D252AE">
        <w:t>-</w:t>
      </w:r>
      <w:r w:rsidRPr="00D252AE">
        <w:tab/>
        <w:t>discard the PDCP Data PDU;</w:t>
      </w:r>
    </w:p>
    <w:p w14:paraId="3E33F205" w14:textId="77777777" w:rsidR="0066041D" w:rsidRPr="00D252AE" w:rsidRDefault="0066041D" w:rsidP="0066041D">
      <w:pPr>
        <w:pStyle w:val="B1"/>
      </w:pPr>
      <w:r w:rsidRPr="00D252AE">
        <w:t>-</w:t>
      </w:r>
      <w:r w:rsidRPr="00D252AE">
        <w:tab/>
        <w:t>if RCVD_COUNT &lt; RX_DELIV; or</w:t>
      </w:r>
    </w:p>
    <w:p w14:paraId="69D87EC8" w14:textId="77777777" w:rsidR="0066041D" w:rsidRPr="00D252AE" w:rsidRDefault="0066041D" w:rsidP="0066041D">
      <w:pPr>
        <w:pStyle w:val="B1"/>
      </w:pPr>
      <w:r w:rsidRPr="00D252AE">
        <w:t>-</w:t>
      </w:r>
      <w:r w:rsidRPr="00D252AE">
        <w:tab/>
        <w:t>if the PDCP Data PDU with COUNT = RCVD_COUNT has been received before:</w:t>
      </w:r>
    </w:p>
    <w:p w14:paraId="3184BE1C" w14:textId="77777777" w:rsidR="0066041D" w:rsidRPr="00D252AE" w:rsidRDefault="0066041D" w:rsidP="0066041D">
      <w:pPr>
        <w:pStyle w:val="B2"/>
      </w:pPr>
      <w:r w:rsidRPr="00D252AE">
        <w:t>-</w:t>
      </w:r>
      <w:r w:rsidRPr="00D252AE">
        <w:tab/>
        <w:t>discard the PDCP Data PDU;</w:t>
      </w:r>
    </w:p>
    <w:p w14:paraId="4C7E10E3" w14:textId="77777777" w:rsidR="0066041D" w:rsidRPr="00D252AE" w:rsidRDefault="0066041D" w:rsidP="0066041D">
      <w:r w:rsidRPr="00D252AE">
        <w:t>If the received PDCP Data PDU with COUNT value = RCVD_COUNT is not discarded above, the receiving PDCP entity shall:</w:t>
      </w:r>
    </w:p>
    <w:p w14:paraId="1B5AB0B4" w14:textId="77777777" w:rsidR="0066041D" w:rsidRPr="00D252AE" w:rsidRDefault="0066041D" w:rsidP="0066041D">
      <w:pPr>
        <w:pStyle w:val="B1"/>
      </w:pPr>
      <w:r w:rsidRPr="00D252AE">
        <w:t>-</w:t>
      </w:r>
      <w:r w:rsidRPr="00D252AE">
        <w:tab/>
        <w:t>store the resulting PDCP SDU in the reception buffer;</w:t>
      </w:r>
    </w:p>
    <w:p w14:paraId="0139B3E0" w14:textId="77777777" w:rsidR="0066041D" w:rsidRPr="00D252AE" w:rsidRDefault="0066041D" w:rsidP="0066041D">
      <w:pPr>
        <w:pStyle w:val="B1"/>
      </w:pPr>
      <w:r w:rsidRPr="00D252AE">
        <w:t>-</w:t>
      </w:r>
      <w:r w:rsidRPr="00D252AE">
        <w:tab/>
        <w:t>if RCVD_COUNT &gt;= RX_NEXT:</w:t>
      </w:r>
    </w:p>
    <w:p w14:paraId="1DB63A9F" w14:textId="77777777" w:rsidR="0066041D" w:rsidRPr="00D252AE" w:rsidRDefault="0066041D" w:rsidP="0066041D">
      <w:pPr>
        <w:pStyle w:val="B2"/>
      </w:pPr>
      <w:r w:rsidRPr="00D252AE">
        <w:t>-</w:t>
      </w:r>
      <w:r w:rsidRPr="00D252AE">
        <w:tab/>
        <w:t>update RX_NEXT to RCVD_COUNT + 1.</w:t>
      </w:r>
    </w:p>
    <w:p w14:paraId="72F3999C" w14:textId="77777777" w:rsidR="0066041D" w:rsidRPr="00D252AE" w:rsidRDefault="0066041D" w:rsidP="0066041D">
      <w:pPr>
        <w:pStyle w:val="B1"/>
      </w:pPr>
      <w:r w:rsidRPr="00D252AE">
        <w:t>-</w:t>
      </w:r>
      <w:r w:rsidRPr="00D252AE">
        <w:tab/>
        <w:t xml:space="preserve">if </w:t>
      </w:r>
      <w:proofErr w:type="spellStart"/>
      <w:r w:rsidRPr="00D252AE">
        <w:rPr>
          <w:i/>
        </w:rPr>
        <w:t>outOfOrderDelivery</w:t>
      </w:r>
      <w:proofErr w:type="spellEnd"/>
      <w:r w:rsidRPr="00D252AE">
        <w:t xml:space="preserve"> is configured:</w:t>
      </w:r>
    </w:p>
    <w:p w14:paraId="0658F5B1" w14:textId="77777777" w:rsidR="0066041D" w:rsidRPr="00D252AE" w:rsidRDefault="0066041D" w:rsidP="0066041D">
      <w:pPr>
        <w:pStyle w:val="B2"/>
      </w:pPr>
      <w:r w:rsidRPr="00D252AE">
        <w:t>-</w:t>
      </w:r>
      <w:r w:rsidRPr="00D252AE">
        <w:tab/>
        <w:t>deliver the resulting PDCP SDU to upper layers.</w:t>
      </w:r>
    </w:p>
    <w:p w14:paraId="1DD6347C" w14:textId="77777777" w:rsidR="0066041D" w:rsidRPr="00D252AE" w:rsidRDefault="0066041D" w:rsidP="0066041D">
      <w:pPr>
        <w:pStyle w:val="B1"/>
      </w:pPr>
      <w:r w:rsidRPr="00D252AE">
        <w:t>-</w:t>
      </w:r>
      <w:r w:rsidRPr="00D252AE">
        <w:tab/>
        <w:t>if RCVD_COUNT = RX_DELIV:</w:t>
      </w:r>
    </w:p>
    <w:p w14:paraId="3DA840D4" w14:textId="77777777" w:rsidR="0066041D" w:rsidRPr="00D252AE" w:rsidRDefault="0066041D" w:rsidP="0066041D">
      <w:pPr>
        <w:pStyle w:val="B2"/>
      </w:pPr>
      <w:r w:rsidRPr="00D252AE">
        <w:t>-</w:t>
      </w:r>
      <w:r w:rsidRPr="00D252AE">
        <w:tab/>
        <w:t>deliver to upper layers in ascending order of the associated COUNT value after performing header decompression, if not decompressed before;</w:t>
      </w:r>
    </w:p>
    <w:p w14:paraId="7ACBDF4D" w14:textId="77777777" w:rsidR="0066041D" w:rsidRPr="00D252AE" w:rsidRDefault="0066041D" w:rsidP="0066041D">
      <w:pPr>
        <w:pStyle w:val="B3"/>
      </w:pPr>
      <w:r w:rsidRPr="00D252AE">
        <w:t>-</w:t>
      </w:r>
      <w:r w:rsidRPr="00D252AE">
        <w:tab/>
        <w:t>all stored PDCP SDU(s) with consecutively associated COUNT value(s) starting from COUNT = RX_DELIV;</w:t>
      </w:r>
    </w:p>
    <w:p w14:paraId="7A428874" w14:textId="77777777" w:rsidR="0066041D" w:rsidRPr="00D252AE" w:rsidRDefault="0066041D" w:rsidP="0066041D">
      <w:pPr>
        <w:pStyle w:val="B2"/>
      </w:pPr>
      <w:r w:rsidRPr="00D252AE">
        <w:t>-</w:t>
      </w:r>
      <w:r w:rsidRPr="00D252AE">
        <w:tab/>
        <w:t>update RX_DELIV to the COUNT value of the first PDCP SDU which has not been delivered to upper layers, with COUNT value &gt; RX_DELIV;</w:t>
      </w:r>
    </w:p>
    <w:p w14:paraId="6579B12A"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running, and if RX_DELIV &gt;= RX_REORD:</w:t>
      </w:r>
    </w:p>
    <w:p w14:paraId="088E8F2C" w14:textId="77777777" w:rsidR="0066041D" w:rsidRPr="00D252AE" w:rsidRDefault="0066041D" w:rsidP="0066041D">
      <w:pPr>
        <w:pStyle w:val="B2"/>
      </w:pPr>
      <w:r w:rsidRPr="00D252AE">
        <w:t>-</w:t>
      </w:r>
      <w:r w:rsidRPr="00D252AE">
        <w:tab/>
        <w:t xml:space="preserve">stop and reset </w:t>
      </w:r>
      <w:r w:rsidRPr="00D252AE">
        <w:rPr>
          <w:i/>
          <w:lang w:eastAsia="zh-TW"/>
        </w:rPr>
        <w:t>t-R</w:t>
      </w:r>
      <w:r w:rsidRPr="00D252AE">
        <w:rPr>
          <w:i/>
        </w:rPr>
        <w:t>eordering</w:t>
      </w:r>
      <w:r w:rsidRPr="00D252AE">
        <w:t>.</w:t>
      </w:r>
    </w:p>
    <w:p w14:paraId="60174893"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not running (includes the case when </w:t>
      </w:r>
      <w:r w:rsidRPr="00D252AE">
        <w:rPr>
          <w:i/>
          <w:lang w:eastAsia="zh-TW"/>
        </w:rPr>
        <w:t>t-R</w:t>
      </w:r>
      <w:r w:rsidRPr="00D252AE">
        <w:rPr>
          <w:i/>
        </w:rPr>
        <w:t>eordering</w:t>
      </w:r>
      <w:r w:rsidRPr="00D252AE">
        <w:t xml:space="preserve"> is stopped due to actions above), and RX_DELIV &lt; RX_NEXT:</w:t>
      </w:r>
    </w:p>
    <w:p w14:paraId="78481514" w14:textId="77777777" w:rsidR="0066041D" w:rsidRPr="00D252AE" w:rsidRDefault="0066041D" w:rsidP="0066041D">
      <w:pPr>
        <w:pStyle w:val="B2"/>
      </w:pPr>
      <w:r w:rsidRPr="00D252AE">
        <w:t>-</w:t>
      </w:r>
      <w:r w:rsidRPr="00D252AE">
        <w:tab/>
        <w:t>update RX_REORD to RX_NEXT;</w:t>
      </w:r>
    </w:p>
    <w:p w14:paraId="005D8CC4" w14:textId="77777777" w:rsidR="0066041D" w:rsidRPr="00D252AE" w:rsidRDefault="0066041D" w:rsidP="0066041D">
      <w:r w:rsidRPr="00D252AE">
        <w:t>-</w:t>
      </w:r>
      <w:r w:rsidRPr="00D252AE">
        <w:tab/>
        <w:t xml:space="preserve">start </w:t>
      </w:r>
      <w:r w:rsidRPr="00D252AE">
        <w:rPr>
          <w:i/>
          <w:lang w:eastAsia="zh-TW"/>
        </w:rPr>
        <w:t>t-R</w:t>
      </w:r>
      <w:r w:rsidRPr="00D252AE">
        <w:rPr>
          <w:i/>
        </w:rPr>
        <w:t>eordering</w:t>
      </w:r>
      <w:r w:rsidRPr="00D252AE">
        <w:t>.</w:t>
      </w:r>
    </w:p>
    <w:p w14:paraId="1FEDEF48" w14:textId="77777777" w:rsidR="0066041D" w:rsidRPr="00D252AE" w:rsidRDefault="0066041D" w:rsidP="0066041D">
      <w:r w:rsidRPr="00D252AE">
        <w:t>[TS 38.323, clause 5.3]</w:t>
      </w:r>
    </w:p>
    <w:p w14:paraId="060159DA" w14:textId="77777777" w:rsidR="0066041D" w:rsidRPr="00D252AE" w:rsidRDefault="0066041D" w:rsidP="0066041D">
      <w:r w:rsidRPr="00D252AE">
        <w:t xml:space="preserve">When the </w:t>
      </w:r>
      <w:proofErr w:type="spellStart"/>
      <w:r w:rsidRPr="00D252AE">
        <w:rPr>
          <w:i/>
        </w:rPr>
        <w:t>discardTimer</w:t>
      </w:r>
      <w:proofErr w:type="spellEnd"/>
      <w:r w:rsidRPr="00D252AE">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7CE0C700" w14:textId="77777777" w:rsidR="0066041D" w:rsidRPr="00D252AE" w:rsidRDefault="0066041D" w:rsidP="0066041D">
      <w:r w:rsidRPr="00D252AE">
        <w:t>For SRBs, when upper layers request a PDCP SDU discard, the PDCP entity shall discard all stored PDCP SDUs and PDCP PDUs.</w:t>
      </w:r>
    </w:p>
    <w:p w14:paraId="563F3DCA" w14:textId="77777777" w:rsidR="0066041D" w:rsidRPr="00D252AE" w:rsidRDefault="0066041D" w:rsidP="0066041D">
      <w:pPr>
        <w:pStyle w:val="NO"/>
      </w:pPr>
      <w:r w:rsidRPr="00D252AE">
        <w:t>NOTE:</w:t>
      </w:r>
      <w:r w:rsidRPr="00D252AE">
        <w:tab/>
        <w:t>Discarding a PDCP SDU already associated with a PDCP SN causes a SN gap in the transmitted PDCP Data PDUs, which increases PDCP reordering delay in the receiving PDCP entity. It is up to UE implementation how to minimize SN gap after SDU discard.</w:t>
      </w:r>
    </w:p>
    <w:p w14:paraId="533252B6" w14:textId="77777777" w:rsidR="0066041D" w:rsidRPr="00D252AE" w:rsidRDefault="0066041D" w:rsidP="0066041D">
      <w:r w:rsidRPr="00D252AE">
        <w:lastRenderedPageBreak/>
        <w:t>[TS 38.323, clause 5.4.1]</w:t>
      </w:r>
    </w:p>
    <w:p w14:paraId="4C9BF246" w14:textId="77777777" w:rsidR="0066041D" w:rsidRPr="00D252AE" w:rsidRDefault="0066041D" w:rsidP="0066041D">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15AA3F5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entity re-establishment;</w:t>
      </w:r>
    </w:p>
    <w:p w14:paraId="3F4C091A"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data recovery.</w:t>
      </w:r>
    </w:p>
    <w:p w14:paraId="6305FBE4" w14:textId="77777777" w:rsidR="0066041D" w:rsidRPr="00D252AE" w:rsidRDefault="0066041D" w:rsidP="0066041D">
      <w:pPr>
        <w:rPr>
          <w:rFonts w:eastAsia="Malgun Gothic"/>
        </w:rPr>
      </w:pPr>
      <w:r w:rsidRPr="00D252AE">
        <w:rPr>
          <w:rFonts w:eastAsia="Malgun Gothic"/>
        </w:rPr>
        <w:t>If a PDCP status report is triggered, the receiving PDCP entity shall:</w:t>
      </w:r>
    </w:p>
    <w:p w14:paraId="779D44AC"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compile a PDCP status report as indicated below by:</w:t>
      </w:r>
    </w:p>
    <w:p w14:paraId="67607B6F"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setting the FMC field to RX_DELIV;</w:t>
      </w:r>
    </w:p>
    <w:p w14:paraId="7B6C426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if RX_DELIV &lt; RX_NEXT:</w:t>
      </w:r>
    </w:p>
    <w:p w14:paraId="033BD3D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93AACF5"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4B0A024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5A06556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r w:rsidRPr="00D252AE">
        <w:t xml:space="preserve"> via the transmitting PDCP entity as specified in subclause 5.2.1.</w:t>
      </w:r>
      <w:r w:rsidRPr="00D252AE">
        <w:rPr>
          <w:rFonts w:eastAsia="Malgun Gothic"/>
        </w:rPr>
        <w:t>.</w:t>
      </w:r>
    </w:p>
    <w:p w14:paraId="4006402E" w14:textId="77777777" w:rsidR="0066041D" w:rsidRPr="00D252AE" w:rsidRDefault="0066041D" w:rsidP="0066041D">
      <w:r w:rsidRPr="00D252AE">
        <w:t>[TS 38.323, clause 5.4.2]</w:t>
      </w:r>
    </w:p>
    <w:p w14:paraId="4AD90BA9" w14:textId="77777777" w:rsidR="0066041D" w:rsidRPr="00D252AE" w:rsidRDefault="0066041D" w:rsidP="0066041D">
      <w:pPr>
        <w:rPr>
          <w:rFonts w:eastAsia="Malgun Gothic"/>
        </w:rPr>
      </w:pPr>
      <w:r w:rsidRPr="00D252AE">
        <w:rPr>
          <w:rFonts w:eastAsia="Malgun Gothic"/>
        </w:rPr>
        <w:t>For AM DRBs, when a PDCP status report is received in the downlink, the transmitting PDCP entity shall:</w:t>
      </w:r>
    </w:p>
    <w:p w14:paraId="03A14244"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5C77E572" w14:textId="77777777" w:rsidR="0066041D" w:rsidRPr="00D252AE" w:rsidRDefault="0066041D" w:rsidP="0066041D">
      <w:r w:rsidRPr="00D252AE">
        <w:t>[TS 38.323, clause 7.1]</w:t>
      </w:r>
    </w:p>
    <w:p w14:paraId="7EAA2FD6" w14:textId="77777777" w:rsidR="0066041D" w:rsidRPr="00D252AE" w:rsidRDefault="0066041D" w:rsidP="0066041D">
      <w:pPr>
        <w:rPr>
          <w:rFonts w:eastAsia="MS Mincho"/>
        </w:rPr>
      </w:pPr>
      <w:r w:rsidRPr="00D252AE">
        <w:rPr>
          <w:rFonts w:eastAsia="Malgun Gothic"/>
        </w:rPr>
        <w:t>This sub</w:t>
      </w:r>
      <w:r w:rsidRPr="00D252AE">
        <w:rPr>
          <w:rFonts w:eastAsia="MS Mincho"/>
        </w:rPr>
        <w:t xml:space="preserve"> </w:t>
      </w:r>
      <w:r w:rsidRPr="00D252AE">
        <w:rPr>
          <w:rFonts w:eastAsia="Malgun Gothic"/>
        </w:rPr>
        <w:t xml:space="preserve">clause describes the state variables used in PDCP </w:t>
      </w:r>
      <w:r w:rsidRPr="00D252AE">
        <w:rPr>
          <w:rFonts w:eastAsia="MS Mincho"/>
        </w:rPr>
        <w:t xml:space="preserve">entities </w:t>
      </w:r>
      <w:r w:rsidRPr="00D252AE">
        <w:rPr>
          <w:rFonts w:eastAsia="Malgun Gothic"/>
        </w:rPr>
        <w:t xml:space="preserve">in order to specify the </w:t>
      </w:r>
      <w:r w:rsidRPr="00D252AE">
        <w:rPr>
          <w:rFonts w:eastAsia="MS Mincho"/>
        </w:rPr>
        <w:t xml:space="preserve">PDCP </w:t>
      </w:r>
      <w:r w:rsidRPr="00D252AE">
        <w:rPr>
          <w:rFonts w:eastAsia="Malgun Gothic"/>
        </w:rPr>
        <w:t>protocol. The state variables defined in this subclause are normative.</w:t>
      </w:r>
    </w:p>
    <w:p w14:paraId="61FA1462" w14:textId="77777777" w:rsidR="0066041D" w:rsidRPr="00D252AE" w:rsidRDefault="0066041D" w:rsidP="0066041D">
      <w:pPr>
        <w:rPr>
          <w:rFonts w:eastAsia="MS Mincho"/>
        </w:rPr>
      </w:pPr>
      <w:r w:rsidRPr="00D252AE">
        <w:rPr>
          <w:rFonts w:eastAsia="Malgun Gothic"/>
        </w:rPr>
        <w:t>All state variables are non-negative integers</w:t>
      </w:r>
      <w:r w:rsidRPr="00D252AE">
        <w:rPr>
          <w:rFonts w:eastAsia="MS Mincho"/>
        </w:rPr>
        <w:t xml:space="preserve">, and </w:t>
      </w:r>
      <w:r w:rsidRPr="00D252AE">
        <w:rPr>
          <w:rFonts w:eastAsia="Malgun Gothic"/>
        </w:rPr>
        <w:t>take values from 0 to [2</w:t>
      </w:r>
      <w:r w:rsidRPr="00D252AE">
        <w:rPr>
          <w:rFonts w:eastAsia="MS Mincho"/>
          <w:vertAlign w:val="superscript"/>
        </w:rPr>
        <w:t>32</w:t>
      </w:r>
      <w:r w:rsidRPr="00D252AE">
        <w:rPr>
          <w:rFonts w:eastAsia="Malgun Gothic"/>
        </w:rPr>
        <w:t xml:space="preserve"> – 1].</w:t>
      </w:r>
    </w:p>
    <w:p w14:paraId="51ECE651" w14:textId="77777777" w:rsidR="0066041D" w:rsidRPr="00D252AE" w:rsidRDefault="0066041D" w:rsidP="0066041D">
      <w:pPr>
        <w:rPr>
          <w:rFonts w:eastAsia="MS Mincho"/>
        </w:rPr>
      </w:pPr>
      <w:r w:rsidRPr="00D252AE">
        <w:rPr>
          <w:rFonts w:eastAsia="MS Mincho"/>
        </w:rPr>
        <w:t>PDCP Data PDUs</w:t>
      </w:r>
      <w:r w:rsidRPr="00D252AE">
        <w:rPr>
          <w:rFonts w:eastAsia="Malgun Gothic"/>
        </w:rPr>
        <w:t xml:space="preserve"> are numbered integer sequence numbers (SN) cycling through the field: 0 to </w:t>
      </w:r>
      <w:r w:rsidRPr="00D252AE">
        <w:rPr>
          <w:rFonts w:eastAsia="MS Mincho"/>
        </w:rPr>
        <w:t>[</w:t>
      </w:r>
      <w:r w:rsidRPr="00D252AE">
        <w:rPr>
          <w:rFonts w:eastAsia="Malgun Gothic"/>
        </w:rPr>
        <w:t>2</w:t>
      </w:r>
      <w:r w:rsidRPr="00D252AE">
        <w:rPr>
          <w:rFonts w:eastAsia="MS Mincho"/>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S Mincho"/>
          <w:vertAlign w:val="superscript"/>
        </w:rPr>
        <w:t>]</w:t>
      </w:r>
      <w:r w:rsidRPr="00D252AE">
        <w:rPr>
          <w:rFonts w:eastAsia="Malgun Gothic"/>
        </w:rPr>
        <w:t xml:space="preserve"> – 1</w:t>
      </w:r>
      <w:r w:rsidRPr="00D252AE">
        <w:rPr>
          <w:rFonts w:eastAsia="MS Mincho"/>
        </w:rPr>
        <w:t>]</w:t>
      </w:r>
      <w:r w:rsidRPr="00D252AE">
        <w:rPr>
          <w:rFonts w:eastAsia="Malgun Gothic"/>
        </w:rPr>
        <w:t>.</w:t>
      </w:r>
    </w:p>
    <w:p w14:paraId="084C8ECA" w14:textId="77777777" w:rsidR="0066041D" w:rsidRPr="00D252AE" w:rsidRDefault="0066041D" w:rsidP="0066041D">
      <w:pPr>
        <w:rPr>
          <w:rFonts w:eastAsia="MS Mincho"/>
        </w:rPr>
      </w:pPr>
      <w:r w:rsidRPr="00D252AE">
        <w:rPr>
          <w:rFonts w:eastAsia="MS Mincho"/>
        </w:rPr>
        <w:t>The transmitting PDCP entity shall maintain the following state variables:</w:t>
      </w:r>
    </w:p>
    <w:p w14:paraId="7C0E9B4B" w14:textId="77777777" w:rsidR="0066041D" w:rsidRPr="00D252AE" w:rsidRDefault="0066041D" w:rsidP="0066041D">
      <w:pPr>
        <w:rPr>
          <w:rFonts w:eastAsia="Malgun Gothic"/>
        </w:rPr>
      </w:pPr>
      <w:r w:rsidRPr="00D252AE">
        <w:rPr>
          <w:rFonts w:eastAsia="Malgun Gothic"/>
        </w:rPr>
        <w:t>a)</w:t>
      </w:r>
      <w:r w:rsidRPr="00D252AE">
        <w:rPr>
          <w:rFonts w:eastAsia="Malgun Gothic"/>
        </w:rPr>
        <w:tab/>
        <w:t>TX_NEXT</w:t>
      </w:r>
    </w:p>
    <w:p w14:paraId="57688A20" w14:textId="77777777" w:rsidR="0066041D" w:rsidRPr="00D252AE" w:rsidRDefault="0066041D" w:rsidP="0066041D">
      <w:pPr>
        <w:rPr>
          <w:rFonts w:eastAsia="MS Mincho"/>
        </w:rPr>
      </w:pPr>
      <w:r w:rsidRPr="00D252AE">
        <w:rPr>
          <w:rFonts w:eastAsia="Malgun Gothic"/>
        </w:rPr>
        <w:t>This state variable indicates the COUNT value of the next PDCP SDU to be transmitted. The initial value is 0.</w:t>
      </w:r>
    </w:p>
    <w:p w14:paraId="6087CD75" w14:textId="77777777" w:rsidR="0066041D" w:rsidRPr="00D252AE" w:rsidRDefault="0066041D" w:rsidP="0066041D">
      <w:pPr>
        <w:rPr>
          <w:rFonts w:eastAsia="MS Mincho"/>
        </w:rPr>
      </w:pPr>
      <w:r w:rsidRPr="00D252AE">
        <w:rPr>
          <w:rFonts w:eastAsia="MS Mincho"/>
        </w:rPr>
        <w:t>The receiving PDCP entity shall maintain the following state variables:</w:t>
      </w:r>
    </w:p>
    <w:p w14:paraId="54E1E78E" w14:textId="77777777" w:rsidR="0066041D" w:rsidRPr="00D252AE" w:rsidRDefault="0066041D" w:rsidP="0066041D">
      <w:pPr>
        <w:rPr>
          <w:rFonts w:eastAsia="Malgun Gothic"/>
        </w:rPr>
      </w:pPr>
      <w:r w:rsidRPr="00D252AE">
        <w:rPr>
          <w:rFonts w:eastAsia="Malgun Gothic"/>
        </w:rPr>
        <w:t>a)</w:t>
      </w:r>
      <w:r w:rsidRPr="00D252AE">
        <w:rPr>
          <w:rFonts w:eastAsia="Malgun Gothic"/>
        </w:rPr>
        <w:tab/>
        <w:t>RX_NEXT</w:t>
      </w:r>
    </w:p>
    <w:p w14:paraId="797D1B8F" w14:textId="77777777" w:rsidR="0066041D" w:rsidRPr="00D252AE" w:rsidRDefault="0066041D" w:rsidP="0066041D">
      <w:pPr>
        <w:rPr>
          <w:rFonts w:eastAsia="Malgun Gothic"/>
        </w:rPr>
      </w:pPr>
      <w:r w:rsidRPr="00D252AE">
        <w:rPr>
          <w:rFonts w:eastAsia="Malgun Gothic"/>
        </w:rPr>
        <w:t>This state variable indicates the COUNT value of the next PDCP SDU expected to be received. The initial value is 0.</w:t>
      </w:r>
    </w:p>
    <w:p w14:paraId="4F972925" w14:textId="77777777" w:rsidR="0066041D" w:rsidRPr="00D252AE" w:rsidRDefault="0066041D" w:rsidP="0066041D">
      <w:pPr>
        <w:rPr>
          <w:rFonts w:eastAsia="Malgun Gothic"/>
        </w:rPr>
      </w:pPr>
      <w:r w:rsidRPr="00D252AE">
        <w:rPr>
          <w:rFonts w:eastAsia="Malgun Gothic"/>
        </w:rPr>
        <w:t>b)</w:t>
      </w:r>
      <w:r w:rsidRPr="00D252AE">
        <w:rPr>
          <w:rFonts w:eastAsia="Malgun Gothic"/>
        </w:rPr>
        <w:tab/>
        <w:t>RX_DELIV</w:t>
      </w:r>
    </w:p>
    <w:p w14:paraId="7512555E" w14:textId="77777777" w:rsidR="0066041D" w:rsidRPr="00D252AE" w:rsidRDefault="0066041D" w:rsidP="0066041D">
      <w:pPr>
        <w:rPr>
          <w:rFonts w:eastAsia="Malgun Gothic"/>
        </w:rPr>
      </w:pPr>
      <w:r w:rsidRPr="00D252AE">
        <w:rPr>
          <w:rFonts w:eastAsia="Malgun Gothic"/>
        </w:rPr>
        <w:t>This state variable indicates the COUNT value of the first PDCP SDU not delivered to the upper layers, but still waited for. The initial value is 0.</w:t>
      </w:r>
    </w:p>
    <w:p w14:paraId="5B61EAB0" w14:textId="77777777" w:rsidR="0066041D" w:rsidRPr="00D252AE" w:rsidRDefault="0066041D" w:rsidP="0066041D">
      <w:pPr>
        <w:rPr>
          <w:rFonts w:eastAsia="MS Mincho"/>
        </w:rPr>
      </w:pPr>
      <w:r w:rsidRPr="00D252AE">
        <w:rPr>
          <w:rFonts w:eastAsia="MS Mincho"/>
        </w:rPr>
        <w:t>c)</w:t>
      </w:r>
      <w:r w:rsidRPr="00D252AE">
        <w:rPr>
          <w:rFonts w:eastAsia="MS Mincho"/>
        </w:rPr>
        <w:tab/>
        <w:t>RX_REORD</w:t>
      </w:r>
    </w:p>
    <w:p w14:paraId="56753F5F" w14:textId="77777777" w:rsidR="0066041D" w:rsidRPr="00D252AE" w:rsidRDefault="0066041D" w:rsidP="0066041D">
      <w:pPr>
        <w:rPr>
          <w:rFonts w:eastAsia="Malgun Gothic"/>
        </w:rPr>
      </w:pPr>
      <w:r w:rsidRPr="00D252AE">
        <w:rPr>
          <w:rFonts w:eastAsia="Malgun Gothic"/>
        </w:rPr>
        <w:t xml:space="preserve">This state variable indicates </w:t>
      </w:r>
      <w:r w:rsidRPr="00D252AE">
        <w:rPr>
          <w:rFonts w:eastAsia="MS Mincho"/>
        </w:rPr>
        <w:t xml:space="preserve">the </w:t>
      </w:r>
      <w:r w:rsidRPr="00D252AE">
        <w:rPr>
          <w:rFonts w:eastAsia="Malgun Gothic"/>
        </w:rPr>
        <w:t>COUNT</w:t>
      </w:r>
      <w:r w:rsidRPr="00D252AE">
        <w:rPr>
          <w:rFonts w:eastAsia="MS Mincho"/>
        </w:rPr>
        <w:t xml:space="preserve"> value following the </w:t>
      </w:r>
      <w:r w:rsidRPr="00D252AE">
        <w:rPr>
          <w:rFonts w:eastAsia="Malgun Gothic"/>
        </w:rPr>
        <w:t xml:space="preserve">COUNT value associated with </w:t>
      </w:r>
      <w:r w:rsidRPr="00D252AE">
        <w:rPr>
          <w:rFonts w:eastAsia="MS Mincho"/>
        </w:rPr>
        <w:t xml:space="preserve">the </w:t>
      </w:r>
      <w:r w:rsidRPr="00D252AE">
        <w:rPr>
          <w:rFonts w:eastAsia="Malgun Gothic"/>
        </w:rPr>
        <w:t>PDCP Data</w:t>
      </w:r>
      <w:r w:rsidRPr="00D252AE">
        <w:rPr>
          <w:rFonts w:eastAsia="MS Mincho"/>
        </w:rPr>
        <w:t xml:space="preserve"> PDU which triggered </w:t>
      </w:r>
      <w:r w:rsidRPr="00D252AE">
        <w:rPr>
          <w:rFonts w:eastAsia="Malgun Gothic"/>
          <w:i/>
          <w:lang w:eastAsia="zh-TW"/>
        </w:rPr>
        <w:t>t-R</w:t>
      </w:r>
      <w:r w:rsidRPr="00D252AE">
        <w:rPr>
          <w:rFonts w:eastAsia="Malgun Gothic"/>
          <w:i/>
        </w:rPr>
        <w:t>eordering</w:t>
      </w:r>
      <w:r w:rsidRPr="00D252AE">
        <w:rPr>
          <w:rFonts w:eastAsia="MS Mincho"/>
        </w:rPr>
        <w:t>.</w:t>
      </w:r>
    </w:p>
    <w:p w14:paraId="6B0D0CC1" w14:textId="77777777" w:rsidR="0066041D" w:rsidRPr="00D252AE" w:rsidRDefault="0066041D" w:rsidP="0066041D">
      <w:pPr>
        <w:pStyle w:val="H6"/>
      </w:pPr>
      <w:r w:rsidRPr="00D252AE">
        <w:lastRenderedPageBreak/>
        <w:t>7.1.3.4.1.3</w:t>
      </w:r>
      <w:r w:rsidRPr="00D252AE">
        <w:tab/>
        <w:t>Test description</w:t>
      </w:r>
    </w:p>
    <w:p w14:paraId="6EAF41DF" w14:textId="77777777" w:rsidR="0066041D" w:rsidRPr="00D252AE" w:rsidRDefault="0066041D" w:rsidP="0066041D">
      <w:pPr>
        <w:pStyle w:val="H6"/>
      </w:pPr>
      <w:r w:rsidRPr="00D252AE">
        <w:t>7.1.3.4.1.3.1</w:t>
      </w:r>
      <w:r w:rsidRPr="00D252AE">
        <w:tab/>
        <w:t>Pre-test conditions</w:t>
      </w:r>
    </w:p>
    <w:p w14:paraId="547EE84B" w14:textId="77777777" w:rsidR="0066041D" w:rsidRPr="00D252AE" w:rsidRDefault="0066041D" w:rsidP="0066041D">
      <w:r w:rsidRPr="00D252AE">
        <w:t>Same Pre-test conditions as in clause 7.1.3.0 except the following:</w:t>
      </w:r>
    </w:p>
    <w:p w14:paraId="23A26ED2" w14:textId="77777777" w:rsidR="0066041D" w:rsidRPr="00D252AE" w:rsidRDefault="0066041D" w:rsidP="0066041D">
      <w:pPr>
        <w:pStyle w:val="B1"/>
      </w:pPr>
      <w:r w:rsidRPr="00D252AE">
        <w:t>-</w:t>
      </w:r>
      <w:r w:rsidRPr="00D252AE">
        <w:tab/>
        <w:t>2 NR cells (NR Cell 1 and NR Cell 2) are configured with DRBs in RLC AM mode.</w:t>
      </w:r>
    </w:p>
    <w:p w14:paraId="29824582" w14:textId="77777777" w:rsidR="0066041D" w:rsidRPr="00D252AE" w:rsidRDefault="0066041D" w:rsidP="0066041D">
      <w:pPr>
        <w:pStyle w:val="B1"/>
      </w:pPr>
      <w:r w:rsidRPr="00D252AE">
        <w:t>-</w:t>
      </w:r>
      <w:r w:rsidRPr="00D252AE">
        <w:tab/>
        <w:t>The cell power levels are configured as per the Table 7.1.3.4.1.3.1-1.</w:t>
      </w:r>
    </w:p>
    <w:p w14:paraId="05B15031" w14:textId="77777777" w:rsidR="0066041D" w:rsidRPr="00D252AE" w:rsidRDefault="0066041D" w:rsidP="0066041D">
      <w:pPr>
        <w:pStyle w:val="B1"/>
      </w:pPr>
      <w:r w:rsidRPr="00D252AE">
        <w:t>-</w:t>
      </w:r>
      <w:r w:rsidRPr="00D252AE">
        <w:tab/>
        <w:t>DRB of NR Cell 1 is configured according to Table 7.1.3.4.1.3.1-3.</w:t>
      </w:r>
    </w:p>
    <w:p w14:paraId="7E5E119B" w14:textId="77777777" w:rsidR="0066041D" w:rsidRPr="00D252AE" w:rsidRDefault="0066041D" w:rsidP="0066041D">
      <w:pPr>
        <w:pStyle w:val="TH"/>
      </w:pPr>
      <w:r w:rsidRPr="00D252AE">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4DE154FA" w14:textId="77777777" w:rsidTr="00822AC6">
        <w:tc>
          <w:tcPr>
            <w:tcW w:w="427" w:type="dxa"/>
            <w:tcMar>
              <w:top w:w="0" w:type="dxa"/>
              <w:left w:w="108" w:type="dxa"/>
              <w:bottom w:w="0" w:type="dxa"/>
              <w:right w:w="108" w:type="dxa"/>
            </w:tcMar>
          </w:tcPr>
          <w:p w14:paraId="79D67525" w14:textId="77777777" w:rsidR="0066041D" w:rsidRPr="00D252AE" w:rsidRDefault="0066041D" w:rsidP="00822AC6">
            <w:pPr>
              <w:pStyle w:val="TAL"/>
            </w:pPr>
          </w:p>
        </w:tc>
        <w:tc>
          <w:tcPr>
            <w:tcW w:w="1270" w:type="dxa"/>
            <w:tcMar>
              <w:top w:w="0" w:type="dxa"/>
              <w:left w:w="108" w:type="dxa"/>
              <w:bottom w:w="0" w:type="dxa"/>
              <w:right w:w="108" w:type="dxa"/>
            </w:tcMar>
            <w:hideMark/>
          </w:tcPr>
          <w:p w14:paraId="335906CD"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7966B1C6"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73BEE7D2"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7DD05CE5" w14:textId="77777777" w:rsidR="0066041D" w:rsidRPr="00D252AE" w:rsidRDefault="0066041D" w:rsidP="00822AC6">
            <w:pPr>
              <w:pStyle w:val="TAL"/>
              <w:rPr>
                <w:b/>
              </w:rPr>
            </w:pPr>
            <w:r w:rsidRPr="00D252AE">
              <w:rPr>
                <w:b/>
              </w:rPr>
              <w:t>NR Cell 1</w:t>
            </w:r>
          </w:p>
        </w:tc>
        <w:tc>
          <w:tcPr>
            <w:tcW w:w="957" w:type="dxa"/>
          </w:tcPr>
          <w:p w14:paraId="3D88B5E7"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40B72A5F" w14:textId="77777777" w:rsidR="0066041D" w:rsidRPr="00D252AE" w:rsidRDefault="0066041D" w:rsidP="00822AC6">
            <w:pPr>
              <w:pStyle w:val="TAL"/>
              <w:rPr>
                <w:b/>
              </w:rPr>
            </w:pPr>
            <w:r w:rsidRPr="00D252AE">
              <w:rPr>
                <w:b/>
              </w:rPr>
              <w:t>Remark</w:t>
            </w:r>
          </w:p>
        </w:tc>
      </w:tr>
      <w:tr w:rsidR="0066041D" w:rsidRPr="00D252AE" w14:paraId="6044E01F" w14:textId="77777777" w:rsidTr="00822AC6">
        <w:tc>
          <w:tcPr>
            <w:tcW w:w="427" w:type="dxa"/>
            <w:vMerge w:val="restart"/>
            <w:tcMar>
              <w:top w:w="0" w:type="dxa"/>
              <w:left w:w="108" w:type="dxa"/>
              <w:bottom w:w="0" w:type="dxa"/>
              <w:right w:w="108" w:type="dxa"/>
            </w:tcMar>
            <w:hideMark/>
          </w:tcPr>
          <w:p w14:paraId="5885EC30"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24C2C076"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E5E2C3B"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5DD3CA91"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210F158A" w14:textId="77777777" w:rsidR="0066041D" w:rsidRPr="00D252AE" w:rsidRDefault="0066041D" w:rsidP="00822AC6">
            <w:pPr>
              <w:pStyle w:val="TAC"/>
            </w:pPr>
            <w:r w:rsidRPr="00D252AE">
              <w:rPr>
                <w:lang w:eastAsia="zh-CN"/>
              </w:rPr>
              <w:t>-</w:t>
            </w:r>
          </w:p>
        </w:tc>
        <w:tc>
          <w:tcPr>
            <w:tcW w:w="957" w:type="dxa"/>
          </w:tcPr>
          <w:p w14:paraId="5ABA0215"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2CEECD40" w14:textId="77777777" w:rsidR="0066041D" w:rsidRPr="00D252AE" w:rsidRDefault="0066041D" w:rsidP="00822AC6">
            <w:pPr>
              <w:pStyle w:val="TAL"/>
            </w:pPr>
          </w:p>
        </w:tc>
      </w:tr>
      <w:tr w:rsidR="0066041D" w:rsidRPr="00D252AE" w14:paraId="2A60C8C6" w14:textId="77777777" w:rsidTr="00822AC6">
        <w:tc>
          <w:tcPr>
            <w:tcW w:w="427" w:type="dxa"/>
            <w:vMerge/>
            <w:vAlign w:val="center"/>
            <w:hideMark/>
          </w:tcPr>
          <w:p w14:paraId="4D56F73A"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C57507A" w14:textId="77777777" w:rsidR="0066041D" w:rsidRPr="00D252AE" w:rsidRDefault="0066041D" w:rsidP="00822AC6">
            <w:pPr>
              <w:pStyle w:val="TAL"/>
              <w:rPr>
                <w:rFonts w:eastAsia="Calibri"/>
              </w:rPr>
            </w:pPr>
            <w:r w:rsidRPr="00D252AE">
              <w:t>SS/PBCH</w:t>
            </w:r>
          </w:p>
          <w:p w14:paraId="5CB71B1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7796C865"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6E92CDB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0EBC007" w14:textId="77777777" w:rsidR="0066041D" w:rsidRPr="00D252AE" w:rsidRDefault="0066041D" w:rsidP="00822AC6">
            <w:pPr>
              <w:pStyle w:val="TAC"/>
              <w:rPr>
                <w:lang w:eastAsia="zh-CN"/>
              </w:rPr>
            </w:pPr>
            <w:r w:rsidRPr="00D252AE">
              <w:rPr>
                <w:lang w:eastAsia="zh-CN"/>
              </w:rPr>
              <w:t>-88</w:t>
            </w:r>
          </w:p>
        </w:tc>
        <w:tc>
          <w:tcPr>
            <w:tcW w:w="957" w:type="dxa"/>
          </w:tcPr>
          <w:p w14:paraId="3F32837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0FEA4B8B" w14:textId="77777777" w:rsidR="0066041D" w:rsidRPr="00D252AE" w:rsidRDefault="0066041D" w:rsidP="00822AC6">
            <w:pPr>
              <w:pStyle w:val="TAL"/>
            </w:pPr>
          </w:p>
        </w:tc>
      </w:tr>
      <w:tr w:rsidR="0066041D" w:rsidRPr="00D252AE" w14:paraId="35A03DD3" w14:textId="77777777" w:rsidTr="00822AC6">
        <w:tc>
          <w:tcPr>
            <w:tcW w:w="427" w:type="dxa"/>
            <w:vMerge w:val="restart"/>
            <w:tcMar>
              <w:top w:w="0" w:type="dxa"/>
              <w:left w:w="108" w:type="dxa"/>
              <w:bottom w:w="0" w:type="dxa"/>
              <w:right w:w="108" w:type="dxa"/>
            </w:tcMar>
            <w:hideMark/>
          </w:tcPr>
          <w:p w14:paraId="5E030D06"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361788C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FE62B55"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7C191FD6"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6AE74B47" w14:textId="77777777" w:rsidR="0066041D" w:rsidRPr="00D252AE" w:rsidRDefault="0066041D" w:rsidP="00822AC6">
            <w:pPr>
              <w:pStyle w:val="TAC"/>
            </w:pPr>
            <w:r w:rsidRPr="00D252AE">
              <w:rPr>
                <w:lang w:eastAsia="zh-CN"/>
              </w:rPr>
              <w:t>-</w:t>
            </w:r>
          </w:p>
        </w:tc>
        <w:tc>
          <w:tcPr>
            <w:tcW w:w="957" w:type="dxa"/>
          </w:tcPr>
          <w:p w14:paraId="463FCA6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8454CCE" w14:textId="77777777" w:rsidR="0066041D" w:rsidRPr="00D252AE" w:rsidRDefault="0066041D" w:rsidP="00822AC6">
            <w:pPr>
              <w:pStyle w:val="TAL"/>
            </w:pPr>
          </w:p>
        </w:tc>
      </w:tr>
      <w:tr w:rsidR="0066041D" w:rsidRPr="00D252AE" w14:paraId="37AB74F2" w14:textId="77777777" w:rsidTr="00822AC6">
        <w:tc>
          <w:tcPr>
            <w:tcW w:w="427" w:type="dxa"/>
            <w:vMerge/>
            <w:vAlign w:val="center"/>
            <w:hideMark/>
          </w:tcPr>
          <w:p w14:paraId="5F7089F6"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B69990D" w14:textId="77777777" w:rsidR="0066041D" w:rsidRPr="00D252AE" w:rsidRDefault="0066041D" w:rsidP="00822AC6">
            <w:pPr>
              <w:pStyle w:val="TAL"/>
              <w:rPr>
                <w:rFonts w:eastAsia="Calibri"/>
              </w:rPr>
            </w:pPr>
            <w:r w:rsidRPr="00D252AE">
              <w:t>SS/PBCH</w:t>
            </w:r>
          </w:p>
          <w:p w14:paraId="1D217D23"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8CA737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79BC8E91"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51B657EC" w14:textId="77777777" w:rsidR="0066041D" w:rsidRPr="00D252AE" w:rsidRDefault="0066041D" w:rsidP="00822AC6">
            <w:pPr>
              <w:pStyle w:val="TAC"/>
              <w:rPr>
                <w:lang w:eastAsia="zh-CN"/>
              </w:rPr>
            </w:pPr>
            <w:r w:rsidRPr="00D252AE">
              <w:rPr>
                <w:lang w:eastAsia="zh-CN"/>
              </w:rPr>
              <w:t>-88</w:t>
            </w:r>
          </w:p>
        </w:tc>
        <w:tc>
          <w:tcPr>
            <w:tcW w:w="957" w:type="dxa"/>
          </w:tcPr>
          <w:p w14:paraId="5B57CD5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26CEC20" w14:textId="77777777" w:rsidR="0066041D" w:rsidRPr="00D252AE" w:rsidRDefault="0066041D" w:rsidP="00822AC6">
            <w:pPr>
              <w:pStyle w:val="TAL"/>
            </w:pPr>
          </w:p>
        </w:tc>
      </w:tr>
      <w:tr w:rsidR="0066041D" w:rsidRPr="00D252AE" w14:paraId="14C7DBB4" w14:textId="77777777" w:rsidTr="00822AC6">
        <w:tc>
          <w:tcPr>
            <w:tcW w:w="427" w:type="dxa"/>
            <w:vMerge w:val="restart"/>
            <w:tcMar>
              <w:top w:w="0" w:type="dxa"/>
              <w:left w:w="108" w:type="dxa"/>
              <w:bottom w:w="0" w:type="dxa"/>
              <w:right w:w="108" w:type="dxa"/>
            </w:tcMar>
            <w:hideMark/>
          </w:tcPr>
          <w:p w14:paraId="47B2424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1CA579E2"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13418FA6"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55307DCA"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405687D9" w14:textId="77777777" w:rsidR="0066041D" w:rsidRPr="00D252AE" w:rsidRDefault="0066041D" w:rsidP="00822AC6">
            <w:pPr>
              <w:pStyle w:val="TAC"/>
            </w:pPr>
            <w:r w:rsidRPr="00D252AE">
              <w:rPr>
                <w:lang w:eastAsia="zh-CN"/>
              </w:rPr>
              <w:t>-</w:t>
            </w:r>
          </w:p>
        </w:tc>
        <w:tc>
          <w:tcPr>
            <w:tcW w:w="957" w:type="dxa"/>
          </w:tcPr>
          <w:p w14:paraId="52A66506" w14:textId="77777777" w:rsidR="0066041D" w:rsidRPr="00D252AE" w:rsidRDefault="0066041D" w:rsidP="00822AC6">
            <w:pPr>
              <w:pStyle w:val="TAC"/>
            </w:pPr>
          </w:p>
        </w:tc>
        <w:tc>
          <w:tcPr>
            <w:tcW w:w="3420" w:type="dxa"/>
            <w:tcMar>
              <w:top w:w="0" w:type="dxa"/>
              <w:left w:w="108" w:type="dxa"/>
              <w:bottom w:w="0" w:type="dxa"/>
              <w:right w:w="108" w:type="dxa"/>
            </w:tcMar>
          </w:tcPr>
          <w:p w14:paraId="547E852C" w14:textId="77777777" w:rsidR="0066041D" w:rsidRPr="00D252AE" w:rsidRDefault="0066041D" w:rsidP="00822AC6">
            <w:pPr>
              <w:pStyle w:val="TAL"/>
            </w:pPr>
          </w:p>
        </w:tc>
      </w:tr>
      <w:tr w:rsidR="0066041D" w:rsidRPr="00D252AE" w14:paraId="68B3EB8A" w14:textId="77777777" w:rsidTr="00822AC6">
        <w:tc>
          <w:tcPr>
            <w:tcW w:w="427" w:type="dxa"/>
            <w:vMerge/>
            <w:vAlign w:val="center"/>
            <w:hideMark/>
          </w:tcPr>
          <w:p w14:paraId="52443F63"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F409F3F" w14:textId="77777777" w:rsidR="0066041D" w:rsidRPr="00D252AE" w:rsidRDefault="0066041D" w:rsidP="00822AC6">
            <w:pPr>
              <w:pStyle w:val="TAL"/>
              <w:rPr>
                <w:rFonts w:eastAsia="Calibri"/>
              </w:rPr>
            </w:pPr>
            <w:r w:rsidRPr="00D252AE">
              <w:t>SS/PBCH</w:t>
            </w:r>
          </w:p>
          <w:p w14:paraId="0D29E50B"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B44907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30670B49"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7C28B221" w14:textId="77777777" w:rsidR="0066041D" w:rsidRPr="00D252AE" w:rsidRDefault="0066041D" w:rsidP="00822AC6">
            <w:pPr>
              <w:pStyle w:val="TAC"/>
              <w:rPr>
                <w:lang w:eastAsia="zh-CN"/>
              </w:rPr>
            </w:pPr>
            <w:r w:rsidRPr="00D252AE">
              <w:rPr>
                <w:lang w:eastAsia="zh-CN"/>
              </w:rPr>
              <w:t>-82</w:t>
            </w:r>
          </w:p>
        </w:tc>
        <w:tc>
          <w:tcPr>
            <w:tcW w:w="957" w:type="dxa"/>
          </w:tcPr>
          <w:p w14:paraId="4046882F" w14:textId="77777777" w:rsidR="0066041D" w:rsidRPr="00D252AE" w:rsidRDefault="0066041D" w:rsidP="00822AC6">
            <w:pPr>
              <w:pStyle w:val="TAC"/>
            </w:pPr>
            <w:r w:rsidRPr="00D252AE">
              <w:t>-88</w:t>
            </w:r>
          </w:p>
        </w:tc>
        <w:tc>
          <w:tcPr>
            <w:tcW w:w="3420" w:type="dxa"/>
            <w:tcMar>
              <w:top w:w="0" w:type="dxa"/>
              <w:left w:w="108" w:type="dxa"/>
              <w:bottom w:w="0" w:type="dxa"/>
              <w:right w:w="108" w:type="dxa"/>
            </w:tcMar>
          </w:tcPr>
          <w:p w14:paraId="6CE35800" w14:textId="77777777" w:rsidR="0066041D" w:rsidRPr="00D252AE" w:rsidRDefault="0066041D" w:rsidP="00822AC6">
            <w:pPr>
              <w:pStyle w:val="TAL"/>
            </w:pPr>
          </w:p>
        </w:tc>
      </w:tr>
    </w:tbl>
    <w:p w14:paraId="595FEA91" w14:textId="77777777" w:rsidR="0066041D" w:rsidRPr="00D252AE" w:rsidRDefault="0066041D" w:rsidP="0066041D">
      <w:pPr>
        <w:rPr>
          <w:lang w:eastAsia="zh-CN"/>
        </w:rPr>
      </w:pPr>
    </w:p>
    <w:p w14:paraId="4FB6A9EC" w14:textId="77777777" w:rsidR="0066041D" w:rsidRPr="00D252AE" w:rsidRDefault="0066041D" w:rsidP="0066041D">
      <w:pPr>
        <w:pStyle w:val="TH"/>
      </w:pPr>
      <w:r w:rsidRPr="00D252AE">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14BF4B15" w14:textId="77777777" w:rsidTr="00822AC6">
        <w:tc>
          <w:tcPr>
            <w:tcW w:w="427" w:type="dxa"/>
            <w:tcMar>
              <w:top w:w="0" w:type="dxa"/>
              <w:left w:w="108" w:type="dxa"/>
              <w:bottom w:w="0" w:type="dxa"/>
              <w:right w:w="108" w:type="dxa"/>
            </w:tcMar>
          </w:tcPr>
          <w:p w14:paraId="2DA19622" w14:textId="77777777" w:rsidR="0066041D" w:rsidRPr="00D252AE" w:rsidRDefault="0066041D" w:rsidP="00822AC6">
            <w:pPr>
              <w:pStyle w:val="TAL"/>
            </w:pPr>
          </w:p>
        </w:tc>
        <w:tc>
          <w:tcPr>
            <w:tcW w:w="1270" w:type="dxa"/>
            <w:tcMar>
              <w:top w:w="0" w:type="dxa"/>
              <w:left w:w="108" w:type="dxa"/>
              <w:bottom w:w="0" w:type="dxa"/>
              <w:right w:w="108" w:type="dxa"/>
            </w:tcMar>
            <w:hideMark/>
          </w:tcPr>
          <w:p w14:paraId="2B095033"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1F5670B2"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522E3108"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511BEDFA" w14:textId="77777777" w:rsidR="0066041D" w:rsidRPr="00D252AE" w:rsidRDefault="0066041D" w:rsidP="00822AC6">
            <w:pPr>
              <w:pStyle w:val="TAL"/>
              <w:rPr>
                <w:b/>
              </w:rPr>
            </w:pPr>
            <w:r w:rsidRPr="00D252AE">
              <w:rPr>
                <w:b/>
              </w:rPr>
              <w:t>NR Cell 1</w:t>
            </w:r>
          </w:p>
        </w:tc>
        <w:tc>
          <w:tcPr>
            <w:tcW w:w="957" w:type="dxa"/>
          </w:tcPr>
          <w:p w14:paraId="37856324"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13393552" w14:textId="77777777" w:rsidR="0066041D" w:rsidRPr="00D252AE" w:rsidRDefault="0066041D" w:rsidP="00822AC6">
            <w:pPr>
              <w:pStyle w:val="TAL"/>
              <w:rPr>
                <w:b/>
              </w:rPr>
            </w:pPr>
            <w:r w:rsidRPr="00D252AE">
              <w:rPr>
                <w:b/>
              </w:rPr>
              <w:t>Remark</w:t>
            </w:r>
          </w:p>
        </w:tc>
      </w:tr>
      <w:tr w:rsidR="0066041D" w:rsidRPr="00D252AE" w14:paraId="7E8BCC9D" w14:textId="77777777" w:rsidTr="00822AC6">
        <w:tc>
          <w:tcPr>
            <w:tcW w:w="427" w:type="dxa"/>
            <w:vMerge w:val="restart"/>
            <w:tcMar>
              <w:top w:w="0" w:type="dxa"/>
              <w:left w:w="108" w:type="dxa"/>
              <w:bottom w:w="0" w:type="dxa"/>
              <w:right w:w="108" w:type="dxa"/>
            </w:tcMar>
            <w:hideMark/>
          </w:tcPr>
          <w:p w14:paraId="09B01244"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42B95F9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C94259A"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3A735C50"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76A93AF5" w14:textId="77777777" w:rsidR="0066041D" w:rsidRPr="00D252AE" w:rsidRDefault="0066041D" w:rsidP="00822AC6">
            <w:pPr>
              <w:pStyle w:val="TAC"/>
            </w:pPr>
            <w:r w:rsidRPr="00D252AE">
              <w:rPr>
                <w:lang w:eastAsia="zh-CN"/>
              </w:rPr>
              <w:t>-</w:t>
            </w:r>
          </w:p>
        </w:tc>
        <w:tc>
          <w:tcPr>
            <w:tcW w:w="957" w:type="dxa"/>
          </w:tcPr>
          <w:p w14:paraId="5547B74C"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3B4FC6D6" w14:textId="77777777" w:rsidR="0066041D" w:rsidRPr="00D252AE" w:rsidRDefault="0066041D" w:rsidP="00822AC6">
            <w:pPr>
              <w:pStyle w:val="TAL"/>
            </w:pPr>
          </w:p>
        </w:tc>
      </w:tr>
      <w:tr w:rsidR="0066041D" w:rsidRPr="00D252AE" w14:paraId="4745891B" w14:textId="77777777" w:rsidTr="00822AC6">
        <w:tc>
          <w:tcPr>
            <w:tcW w:w="427" w:type="dxa"/>
            <w:vMerge/>
            <w:vAlign w:val="center"/>
            <w:hideMark/>
          </w:tcPr>
          <w:p w14:paraId="5435B12C"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2ADAD4DB" w14:textId="77777777" w:rsidR="0066041D" w:rsidRPr="00D252AE" w:rsidRDefault="0066041D" w:rsidP="00822AC6">
            <w:pPr>
              <w:pStyle w:val="TAL"/>
              <w:rPr>
                <w:rFonts w:eastAsia="Calibri"/>
              </w:rPr>
            </w:pPr>
            <w:r w:rsidRPr="00D252AE">
              <w:t>SS/PBCH</w:t>
            </w:r>
          </w:p>
          <w:p w14:paraId="2824904E"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DC0C366"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714E957"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48485472" w14:textId="77777777" w:rsidR="0066041D" w:rsidRPr="00D252AE" w:rsidRDefault="0066041D" w:rsidP="00822AC6">
            <w:pPr>
              <w:pStyle w:val="TAC"/>
              <w:rPr>
                <w:lang w:eastAsia="zh-CN"/>
              </w:rPr>
            </w:pPr>
            <w:r w:rsidRPr="00D252AE">
              <w:rPr>
                <w:lang w:eastAsia="zh-CN"/>
              </w:rPr>
              <w:t>-91</w:t>
            </w:r>
          </w:p>
        </w:tc>
        <w:tc>
          <w:tcPr>
            <w:tcW w:w="957" w:type="dxa"/>
          </w:tcPr>
          <w:p w14:paraId="19DC68D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37AEC843" w14:textId="77777777" w:rsidR="0066041D" w:rsidRPr="00D252AE" w:rsidRDefault="0066041D" w:rsidP="00822AC6">
            <w:pPr>
              <w:pStyle w:val="TAL"/>
            </w:pPr>
          </w:p>
        </w:tc>
      </w:tr>
      <w:tr w:rsidR="0066041D" w:rsidRPr="00D252AE" w14:paraId="5CCCC703" w14:textId="77777777" w:rsidTr="00822AC6">
        <w:tc>
          <w:tcPr>
            <w:tcW w:w="427" w:type="dxa"/>
            <w:vMerge w:val="restart"/>
            <w:tcMar>
              <w:top w:w="0" w:type="dxa"/>
              <w:left w:w="108" w:type="dxa"/>
              <w:bottom w:w="0" w:type="dxa"/>
              <w:right w:w="108" w:type="dxa"/>
            </w:tcMar>
            <w:hideMark/>
          </w:tcPr>
          <w:p w14:paraId="51A9B7AF"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76F89D79"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ABE1030"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287FC433"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4896AC4C" w14:textId="77777777" w:rsidR="0066041D" w:rsidRPr="00D252AE" w:rsidRDefault="0066041D" w:rsidP="00822AC6">
            <w:pPr>
              <w:pStyle w:val="TAC"/>
            </w:pPr>
            <w:r w:rsidRPr="00D252AE">
              <w:rPr>
                <w:lang w:eastAsia="zh-CN"/>
              </w:rPr>
              <w:t>-</w:t>
            </w:r>
          </w:p>
        </w:tc>
        <w:tc>
          <w:tcPr>
            <w:tcW w:w="957" w:type="dxa"/>
          </w:tcPr>
          <w:p w14:paraId="575CBC4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BB07D8A" w14:textId="77777777" w:rsidR="0066041D" w:rsidRPr="00D252AE" w:rsidRDefault="0066041D" w:rsidP="00822AC6">
            <w:pPr>
              <w:pStyle w:val="TAL"/>
            </w:pPr>
          </w:p>
        </w:tc>
      </w:tr>
      <w:tr w:rsidR="0066041D" w:rsidRPr="00D252AE" w14:paraId="42E78C07" w14:textId="77777777" w:rsidTr="00822AC6">
        <w:tc>
          <w:tcPr>
            <w:tcW w:w="427" w:type="dxa"/>
            <w:vMerge/>
            <w:vAlign w:val="center"/>
            <w:hideMark/>
          </w:tcPr>
          <w:p w14:paraId="36FB9A8D"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6D64F29B" w14:textId="77777777" w:rsidR="0066041D" w:rsidRPr="00D252AE" w:rsidRDefault="0066041D" w:rsidP="00822AC6">
            <w:pPr>
              <w:pStyle w:val="TAL"/>
              <w:rPr>
                <w:rFonts w:eastAsia="Calibri"/>
              </w:rPr>
            </w:pPr>
            <w:r w:rsidRPr="00D252AE">
              <w:t>SS/PBCH</w:t>
            </w:r>
          </w:p>
          <w:p w14:paraId="54BC06EA"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4C621A58"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6A998BEA"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F998A11" w14:textId="77777777" w:rsidR="0066041D" w:rsidRPr="00D252AE" w:rsidRDefault="0066041D" w:rsidP="00822AC6">
            <w:pPr>
              <w:pStyle w:val="TAC"/>
              <w:rPr>
                <w:lang w:eastAsia="zh-CN"/>
              </w:rPr>
            </w:pPr>
            <w:r w:rsidRPr="00D252AE">
              <w:rPr>
                <w:lang w:eastAsia="zh-CN"/>
              </w:rPr>
              <w:t>-91</w:t>
            </w:r>
          </w:p>
        </w:tc>
        <w:tc>
          <w:tcPr>
            <w:tcW w:w="957" w:type="dxa"/>
          </w:tcPr>
          <w:p w14:paraId="605283E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89ABA3D" w14:textId="77777777" w:rsidR="0066041D" w:rsidRPr="00D252AE" w:rsidRDefault="0066041D" w:rsidP="00822AC6">
            <w:pPr>
              <w:pStyle w:val="TAL"/>
            </w:pPr>
          </w:p>
        </w:tc>
      </w:tr>
      <w:tr w:rsidR="0066041D" w:rsidRPr="00D252AE" w14:paraId="6E919881" w14:textId="77777777" w:rsidTr="00822AC6">
        <w:tc>
          <w:tcPr>
            <w:tcW w:w="427" w:type="dxa"/>
            <w:vMerge w:val="restart"/>
            <w:tcMar>
              <w:top w:w="0" w:type="dxa"/>
              <w:left w:w="108" w:type="dxa"/>
              <w:bottom w:w="0" w:type="dxa"/>
              <w:right w:w="108" w:type="dxa"/>
            </w:tcMar>
            <w:hideMark/>
          </w:tcPr>
          <w:p w14:paraId="47F3C88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6E60B0AB"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0E6670DB"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B044838"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3E534AD6" w14:textId="77777777" w:rsidR="0066041D" w:rsidRPr="00D252AE" w:rsidRDefault="0066041D" w:rsidP="00822AC6">
            <w:pPr>
              <w:pStyle w:val="TAC"/>
            </w:pPr>
            <w:r w:rsidRPr="00D252AE">
              <w:rPr>
                <w:lang w:eastAsia="zh-CN"/>
              </w:rPr>
              <w:t>-</w:t>
            </w:r>
          </w:p>
        </w:tc>
        <w:tc>
          <w:tcPr>
            <w:tcW w:w="957" w:type="dxa"/>
          </w:tcPr>
          <w:p w14:paraId="1C6AB9F4" w14:textId="77777777" w:rsidR="0066041D" w:rsidRPr="00D252AE" w:rsidRDefault="0066041D" w:rsidP="00822AC6">
            <w:pPr>
              <w:pStyle w:val="TAC"/>
            </w:pPr>
          </w:p>
        </w:tc>
        <w:tc>
          <w:tcPr>
            <w:tcW w:w="3420" w:type="dxa"/>
            <w:tcMar>
              <w:top w:w="0" w:type="dxa"/>
              <w:left w:w="108" w:type="dxa"/>
              <w:bottom w:w="0" w:type="dxa"/>
              <w:right w:w="108" w:type="dxa"/>
            </w:tcMar>
          </w:tcPr>
          <w:p w14:paraId="456C80AF" w14:textId="77777777" w:rsidR="0066041D" w:rsidRPr="00D252AE" w:rsidRDefault="0066041D" w:rsidP="00822AC6">
            <w:pPr>
              <w:pStyle w:val="TAL"/>
            </w:pPr>
          </w:p>
        </w:tc>
      </w:tr>
      <w:tr w:rsidR="0066041D" w:rsidRPr="00D252AE" w14:paraId="493E5697" w14:textId="77777777" w:rsidTr="00822AC6">
        <w:tc>
          <w:tcPr>
            <w:tcW w:w="427" w:type="dxa"/>
            <w:vMerge/>
            <w:vAlign w:val="center"/>
            <w:hideMark/>
          </w:tcPr>
          <w:p w14:paraId="62949262"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8C0ADD0" w14:textId="77777777" w:rsidR="0066041D" w:rsidRPr="00D252AE" w:rsidRDefault="0066041D" w:rsidP="00822AC6">
            <w:pPr>
              <w:pStyle w:val="TAL"/>
              <w:rPr>
                <w:rFonts w:eastAsia="Calibri"/>
              </w:rPr>
            </w:pPr>
            <w:r w:rsidRPr="00D252AE">
              <w:t>SS/PBCH</w:t>
            </w:r>
          </w:p>
          <w:p w14:paraId="12D8FA3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9035743" w14:textId="77777777" w:rsidR="0066041D" w:rsidRPr="00D252AE" w:rsidRDefault="0066041D" w:rsidP="00822AC6">
            <w:pPr>
              <w:pStyle w:val="TAC"/>
            </w:pPr>
            <w:r w:rsidRPr="00D252AE">
              <w:t>dBm/SCS</w:t>
            </w:r>
          </w:p>
        </w:tc>
        <w:tc>
          <w:tcPr>
            <w:tcW w:w="874" w:type="dxa"/>
            <w:tcMar>
              <w:top w:w="0" w:type="dxa"/>
              <w:left w:w="108" w:type="dxa"/>
              <w:bottom w:w="0" w:type="dxa"/>
              <w:right w:w="108" w:type="dxa"/>
            </w:tcMar>
            <w:hideMark/>
          </w:tcPr>
          <w:p w14:paraId="00376BE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69341A9E" w14:textId="77777777" w:rsidR="0066041D" w:rsidRPr="00D252AE" w:rsidRDefault="0066041D" w:rsidP="00822AC6">
            <w:pPr>
              <w:pStyle w:val="TAC"/>
              <w:rPr>
                <w:lang w:eastAsia="zh-CN"/>
              </w:rPr>
            </w:pPr>
            <w:r w:rsidRPr="00D252AE">
              <w:rPr>
                <w:lang w:eastAsia="zh-CN"/>
              </w:rPr>
              <w:t>-82</w:t>
            </w:r>
          </w:p>
        </w:tc>
        <w:tc>
          <w:tcPr>
            <w:tcW w:w="957" w:type="dxa"/>
          </w:tcPr>
          <w:p w14:paraId="0EEE1018" w14:textId="77777777" w:rsidR="0066041D" w:rsidRPr="00D252AE" w:rsidRDefault="0066041D" w:rsidP="00822AC6">
            <w:pPr>
              <w:pStyle w:val="TAC"/>
            </w:pPr>
            <w:r w:rsidRPr="00D252AE">
              <w:t>-91</w:t>
            </w:r>
          </w:p>
        </w:tc>
        <w:tc>
          <w:tcPr>
            <w:tcW w:w="3420" w:type="dxa"/>
            <w:tcMar>
              <w:top w:w="0" w:type="dxa"/>
              <w:left w:w="108" w:type="dxa"/>
              <w:bottom w:w="0" w:type="dxa"/>
              <w:right w:w="108" w:type="dxa"/>
            </w:tcMar>
          </w:tcPr>
          <w:p w14:paraId="5DEC31C6" w14:textId="77777777" w:rsidR="0066041D" w:rsidRPr="00D252AE" w:rsidRDefault="0066041D" w:rsidP="00822AC6">
            <w:pPr>
              <w:pStyle w:val="TAL"/>
            </w:pPr>
          </w:p>
        </w:tc>
      </w:tr>
    </w:tbl>
    <w:p w14:paraId="778CBAA4" w14:textId="77777777" w:rsidR="0066041D" w:rsidRPr="00D252AE" w:rsidRDefault="0066041D" w:rsidP="0066041D">
      <w:pPr>
        <w:rPr>
          <w:snapToGrid w:val="0"/>
          <w:lang w:eastAsia="zh-CN"/>
        </w:rPr>
      </w:pPr>
    </w:p>
    <w:p w14:paraId="6CE112F9" w14:textId="77777777" w:rsidR="0066041D" w:rsidRPr="00D252AE" w:rsidRDefault="0066041D" w:rsidP="0066041D">
      <w:pPr>
        <w:pStyle w:val="TH"/>
      </w:pPr>
      <w:r w:rsidRPr="00D252AE">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6041D" w:rsidRPr="00D252AE" w14:paraId="241F757C" w14:textId="77777777" w:rsidTr="00822AC6">
        <w:tc>
          <w:tcPr>
            <w:tcW w:w="4560" w:type="dxa"/>
            <w:tcBorders>
              <w:top w:val="single" w:sz="4" w:space="0" w:color="auto"/>
              <w:left w:val="single" w:sz="4" w:space="0" w:color="auto"/>
              <w:bottom w:val="single" w:sz="4" w:space="0" w:color="auto"/>
              <w:right w:val="single" w:sz="4" w:space="0" w:color="auto"/>
            </w:tcBorders>
            <w:hideMark/>
          </w:tcPr>
          <w:p w14:paraId="11A1BBCB" w14:textId="77777777" w:rsidR="0066041D" w:rsidRPr="00D252AE" w:rsidRDefault="0066041D" w:rsidP="00822AC6">
            <w:pPr>
              <w:pStyle w:val="TAL"/>
              <w:rPr>
                <w:i/>
                <w:iCs/>
              </w:rPr>
            </w:pPr>
            <w:r w:rsidRPr="00D252AE">
              <w:rPr>
                <w:i/>
                <w:iCs/>
              </w:rPr>
              <w:t>t-</w:t>
            </w:r>
            <w:proofErr w:type="spellStart"/>
            <w:r w:rsidRPr="00D252AE">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4AE0C6D" w14:textId="77777777" w:rsidR="0066041D" w:rsidRPr="00D252AE" w:rsidRDefault="0066041D" w:rsidP="00822AC6">
            <w:pPr>
              <w:pStyle w:val="TAL"/>
            </w:pPr>
            <w:r w:rsidRPr="00D252AE">
              <w:t>ms150</w:t>
            </w:r>
          </w:p>
        </w:tc>
      </w:tr>
    </w:tbl>
    <w:p w14:paraId="65EADF40" w14:textId="77777777" w:rsidR="0066041D" w:rsidRDefault="0066041D" w:rsidP="0066041D">
      <w:pPr>
        <w:rPr>
          <w:snapToGrid w:val="0"/>
          <w:lang w:eastAsia="zh-CN"/>
        </w:rPr>
      </w:pPr>
    </w:p>
    <w:p w14:paraId="7E8385D8" w14:textId="77777777" w:rsidR="0066041D" w:rsidRDefault="0066041D" w:rsidP="0066041D">
      <w:pPr>
        <w:pStyle w:val="TH"/>
      </w:pPr>
      <w:r>
        <w:t>Table 7.1.3.4.1.3.1-4: MAC-</w:t>
      </w:r>
      <w:proofErr w:type="spellStart"/>
      <w: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041D" w14:paraId="5F18B618" w14:textId="77777777" w:rsidTr="00822AC6">
        <w:tc>
          <w:tcPr>
            <w:tcW w:w="9747" w:type="dxa"/>
            <w:gridSpan w:val="4"/>
            <w:tcBorders>
              <w:top w:val="single" w:sz="4" w:space="0" w:color="auto"/>
              <w:left w:val="single" w:sz="4" w:space="0" w:color="auto"/>
              <w:bottom w:val="single" w:sz="4" w:space="0" w:color="auto"/>
              <w:right w:val="single" w:sz="4" w:space="0" w:color="auto"/>
            </w:tcBorders>
            <w:hideMark/>
          </w:tcPr>
          <w:p w14:paraId="16B2A961" w14:textId="77777777" w:rsidR="0066041D" w:rsidRDefault="0066041D" w:rsidP="00822AC6">
            <w:pPr>
              <w:pStyle w:val="TAH"/>
              <w:jc w:val="left"/>
              <w:rPr>
                <w:b w:val="0"/>
              </w:rPr>
            </w:pPr>
            <w:r>
              <w:rPr>
                <w:b w:val="0"/>
              </w:rPr>
              <w:t>Derivation Path: TS 38.508, clause Table 4.6.3-68</w:t>
            </w:r>
          </w:p>
        </w:tc>
      </w:tr>
      <w:tr w:rsidR="0066041D" w14:paraId="4BF525F9"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520E97FA" w14:textId="77777777" w:rsidR="0066041D" w:rsidRDefault="0066041D" w:rsidP="00822A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E922D2" w14:textId="77777777" w:rsidR="0066041D" w:rsidRDefault="0066041D" w:rsidP="00822AC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E99354" w14:textId="77777777" w:rsidR="0066041D" w:rsidRDefault="0066041D" w:rsidP="00822AC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C5CA77" w14:textId="77777777" w:rsidR="0066041D" w:rsidRDefault="0066041D" w:rsidP="00822AC6">
            <w:pPr>
              <w:pStyle w:val="TAH"/>
            </w:pPr>
            <w:r>
              <w:t>Condition</w:t>
            </w:r>
          </w:p>
        </w:tc>
      </w:tr>
      <w:tr w:rsidR="0066041D" w14:paraId="48B6944E"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6BEAD48" w14:textId="77777777" w:rsidR="0066041D" w:rsidRDefault="0066041D" w:rsidP="00822AC6">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C0A653F"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25DADD4F"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5868D4BF" w14:textId="77777777" w:rsidR="0066041D" w:rsidRDefault="0066041D" w:rsidP="00822AC6">
            <w:pPr>
              <w:pStyle w:val="TAL"/>
            </w:pPr>
          </w:p>
        </w:tc>
      </w:tr>
      <w:tr w:rsidR="0066041D" w14:paraId="24B8FAE3"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F6443E9" w14:textId="77777777" w:rsidR="0066041D" w:rsidRDefault="0066041D" w:rsidP="00822AC6">
            <w:pPr>
              <w:pStyle w:val="TAL"/>
            </w:pPr>
            <w:r>
              <w:t xml:space="preserve">  </w:t>
            </w:r>
            <w:proofErr w:type="spellStart"/>
            <w:r>
              <w:t>bsr</w:t>
            </w:r>
            <w:proofErr w:type="spellEnd"/>
            <w:r>
              <w:t>-Config SEQUENCE {</w:t>
            </w:r>
          </w:p>
        </w:tc>
        <w:tc>
          <w:tcPr>
            <w:tcW w:w="2267" w:type="dxa"/>
            <w:tcBorders>
              <w:top w:val="single" w:sz="4" w:space="0" w:color="auto"/>
              <w:left w:val="single" w:sz="4" w:space="0" w:color="auto"/>
              <w:bottom w:val="single" w:sz="4" w:space="0" w:color="auto"/>
              <w:right w:val="single" w:sz="4" w:space="0" w:color="auto"/>
            </w:tcBorders>
          </w:tcPr>
          <w:p w14:paraId="648E17BC"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317C30"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1775FEB4" w14:textId="77777777" w:rsidR="0066041D" w:rsidRDefault="0066041D" w:rsidP="00822AC6">
            <w:pPr>
              <w:pStyle w:val="TAL"/>
            </w:pPr>
          </w:p>
        </w:tc>
      </w:tr>
      <w:tr w:rsidR="0066041D" w14:paraId="6291CB84"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677D927B" w14:textId="77777777" w:rsidR="0066041D" w:rsidRDefault="0066041D" w:rsidP="00822AC6">
            <w:pPr>
              <w:pStyle w:val="TAL"/>
            </w:pPr>
            <w:r>
              <w:t xml:space="preserve">    </w:t>
            </w:r>
            <w:proofErr w:type="spellStart"/>
            <w:r>
              <w:t>retxBSR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5769657A" w14:textId="77777777" w:rsidR="0066041D" w:rsidRDefault="0066041D" w:rsidP="00822AC6">
            <w:pPr>
              <w:pStyle w:val="TAL"/>
            </w:pPr>
            <w:r>
              <w:t>sf80</w:t>
            </w:r>
          </w:p>
        </w:tc>
        <w:tc>
          <w:tcPr>
            <w:tcW w:w="1700" w:type="dxa"/>
            <w:tcBorders>
              <w:top w:val="single" w:sz="4" w:space="0" w:color="auto"/>
              <w:left w:val="single" w:sz="4" w:space="0" w:color="auto"/>
              <w:bottom w:val="single" w:sz="4" w:space="0" w:color="auto"/>
              <w:right w:val="single" w:sz="4" w:space="0" w:color="auto"/>
            </w:tcBorders>
          </w:tcPr>
          <w:p w14:paraId="0166EFA3"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503EC6C" w14:textId="77777777" w:rsidR="0066041D" w:rsidRDefault="0066041D" w:rsidP="00822AC6">
            <w:pPr>
              <w:pStyle w:val="TAL"/>
            </w:pPr>
          </w:p>
        </w:tc>
      </w:tr>
      <w:tr w:rsidR="0066041D" w14:paraId="396E8D28"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0E397BEB" w14:textId="77777777" w:rsidR="0066041D" w:rsidRDefault="0066041D" w:rsidP="00822A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53AE9A"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7B5E27AD"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62520F7" w14:textId="77777777" w:rsidR="0066041D" w:rsidRDefault="0066041D" w:rsidP="00822AC6">
            <w:pPr>
              <w:pStyle w:val="TAL"/>
            </w:pPr>
          </w:p>
        </w:tc>
      </w:tr>
    </w:tbl>
    <w:p w14:paraId="612A00CF" w14:textId="77777777" w:rsidR="0066041D" w:rsidRPr="00D252AE" w:rsidRDefault="0066041D" w:rsidP="0066041D">
      <w:pPr>
        <w:rPr>
          <w:snapToGrid w:val="0"/>
          <w:lang w:eastAsia="zh-CN"/>
        </w:rPr>
      </w:pPr>
    </w:p>
    <w:p w14:paraId="236DF7C4" w14:textId="77777777" w:rsidR="0066041D" w:rsidRPr="00D252AE" w:rsidRDefault="0066041D" w:rsidP="0066041D">
      <w:pPr>
        <w:pStyle w:val="H6"/>
      </w:pPr>
      <w:r w:rsidRPr="00D252AE">
        <w:lastRenderedPageBreak/>
        <w:t>7.1.3.4.1.3.2</w:t>
      </w:r>
      <w:r w:rsidRPr="00D252AE">
        <w:tab/>
        <w:t>Test procedure sequence</w:t>
      </w:r>
    </w:p>
    <w:p w14:paraId="4CC6E9A0" w14:textId="77777777" w:rsidR="0066041D" w:rsidRPr="00D252AE" w:rsidRDefault="0066041D" w:rsidP="0066041D">
      <w:pPr>
        <w:pStyle w:val="TH"/>
      </w:pPr>
      <w:r w:rsidRPr="00D252AE">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66041D" w:rsidRPr="00D252AE" w14:paraId="7942E1BD" w14:textId="77777777" w:rsidTr="00822AC6">
        <w:trPr>
          <w:gridAfter w:val="1"/>
          <w:wAfter w:w="13" w:type="dxa"/>
          <w:cantSplit/>
        </w:trPr>
        <w:tc>
          <w:tcPr>
            <w:tcW w:w="647" w:type="dxa"/>
            <w:tcBorders>
              <w:top w:val="single" w:sz="4" w:space="0" w:color="auto"/>
              <w:bottom w:val="nil"/>
            </w:tcBorders>
          </w:tcPr>
          <w:p w14:paraId="05FD8DA6" w14:textId="77777777" w:rsidR="0066041D" w:rsidRPr="00D252AE" w:rsidRDefault="0066041D" w:rsidP="00822AC6">
            <w:pPr>
              <w:pStyle w:val="TAH"/>
            </w:pPr>
            <w:r w:rsidRPr="00D252AE">
              <w:lastRenderedPageBreak/>
              <w:t>St</w:t>
            </w:r>
          </w:p>
        </w:tc>
        <w:tc>
          <w:tcPr>
            <w:tcW w:w="3969" w:type="dxa"/>
            <w:tcBorders>
              <w:top w:val="single" w:sz="4" w:space="0" w:color="auto"/>
              <w:bottom w:val="nil"/>
            </w:tcBorders>
          </w:tcPr>
          <w:p w14:paraId="6B2FC9B5" w14:textId="77777777" w:rsidR="0066041D" w:rsidRPr="00D252AE" w:rsidRDefault="0066041D" w:rsidP="00822AC6">
            <w:pPr>
              <w:pStyle w:val="TAH"/>
            </w:pPr>
            <w:r w:rsidRPr="00D252AE">
              <w:t>Procedure</w:t>
            </w:r>
          </w:p>
        </w:tc>
        <w:tc>
          <w:tcPr>
            <w:tcW w:w="3686" w:type="dxa"/>
            <w:gridSpan w:val="2"/>
            <w:tcBorders>
              <w:top w:val="single" w:sz="4" w:space="0" w:color="auto"/>
            </w:tcBorders>
          </w:tcPr>
          <w:p w14:paraId="235A0BA2" w14:textId="77777777" w:rsidR="0066041D" w:rsidRPr="00D252AE" w:rsidRDefault="0066041D" w:rsidP="00822AC6">
            <w:pPr>
              <w:pStyle w:val="TAH"/>
            </w:pPr>
            <w:r w:rsidRPr="00D252AE">
              <w:t>Message Sequence</w:t>
            </w:r>
          </w:p>
        </w:tc>
        <w:tc>
          <w:tcPr>
            <w:tcW w:w="567" w:type="dxa"/>
            <w:tcBorders>
              <w:top w:val="single" w:sz="4" w:space="0" w:color="auto"/>
              <w:bottom w:val="nil"/>
            </w:tcBorders>
          </w:tcPr>
          <w:p w14:paraId="507D0876" w14:textId="77777777" w:rsidR="0066041D" w:rsidRPr="00D252AE" w:rsidRDefault="0066041D" w:rsidP="00822AC6">
            <w:pPr>
              <w:pStyle w:val="TAH"/>
              <w:rPr>
                <w:rFonts w:eastAsia="MS Gothic"/>
              </w:rPr>
            </w:pPr>
            <w:r w:rsidRPr="00D252AE">
              <w:rPr>
                <w:rFonts w:eastAsia="MS Gothic"/>
              </w:rPr>
              <w:t>TP</w:t>
            </w:r>
          </w:p>
        </w:tc>
        <w:tc>
          <w:tcPr>
            <w:tcW w:w="851" w:type="dxa"/>
            <w:tcBorders>
              <w:top w:val="single" w:sz="4" w:space="0" w:color="auto"/>
              <w:bottom w:val="nil"/>
            </w:tcBorders>
          </w:tcPr>
          <w:p w14:paraId="67BA8310" w14:textId="77777777" w:rsidR="0066041D" w:rsidRPr="00D252AE" w:rsidRDefault="0066041D" w:rsidP="00822AC6">
            <w:pPr>
              <w:pStyle w:val="TAH"/>
              <w:rPr>
                <w:rFonts w:eastAsia="MS Gothic"/>
              </w:rPr>
            </w:pPr>
            <w:r w:rsidRPr="00D252AE">
              <w:rPr>
                <w:rFonts w:eastAsia="MS Gothic"/>
              </w:rPr>
              <w:t>Verdict</w:t>
            </w:r>
          </w:p>
        </w:tc>
      </w:tr>
      <w:tr w:rsidR="0066041D" w:rsidRPr="00D252AE" w14:paraId="7505D089" w14:textId="77777777" w:rsidTr="00822AC6">
        <w:trPr>
          <w:gridAfter w:val="1"/>
          <w:wAfter w:w="13" w:type="dxa"/>
          <w:cantSplit/>
        </w:trPr>
        <w:tc>
          <w:tcPr>
            <w:tcW w:w="647" w:type="dxa"/>
            <w:tcBorders>
              <w:top w:val="nil"/>
            </w:tcBorders>
          </w:tcPr>
          <w:p w14:paraId="15DB0334" w14:textId="77777777" w:rsidR="0066041D" w:rsidRPr="00D252AE" w:rsidRDefault="0066041D" w:rsidP="00822AC6">
            <w:pPr>
              <w:pStyle w:val="TAH"/>
              <w:rPr>
                <w:rFonts w:eastAsia="MS Gothic"/>
              </w:rPr>
            </w:pPr>
          </w:p>
        </w:tc>
        <w:tc>
          <w:tcPr>
            <w:tcW w:w="3969" w:type="dxa"/>
            <w:tcBorders>
              <w:top w:val="nil"/>
            </w:tcBorders>
          </w:tcPr>
          <w:p w14:paraId="0E1698F7" w14:textId="77777777" w:rsidR="0066041D" w:rsidRPr="00D252AE" w:rsidRDefault="0066041D" w:rsidP="00822AC6">
            <w:pPr>
              <w:pStyle w:val="TAH"/>
              <w:rPr>
                <w:rFonts w:eastAsia="MS Gothic"/>
              </w:rPr>
            </w:pPr>
          </w:p>
        </w:tc>
        <w:tc>
          <w:tcPr>
            <w:tcW w:w="709" w:type="dxa"/>
            <w:tcBorders>
              <w:top w:val="nil"/>
            </w:tcBorders>
          </w:tcPr>
          <w:p w14:paraId="13F7029E" w14:textId="77777777" w:rsidR="0066041D" w:rsidRPr="00D252AE" w:rsidRDefault="0066041D" w:rsidP="00822AC6">
            <w:pPr>
              <w:pStyle w:val="TAH"/>
            </w:pPr>
            <w:r w:rsidRPr="00D252AE">
              <w:t>U - S</w:t>
            </w:r>
          </w:p>
        </w:tc>
        <w:tc>
          <w:tcPr>
            <w:tcW w:w="2977" w:type="dxa"/>
            <w:tcBorders>
              <w:top w:val="nil"/>
            </w:tcBorders>
          </w:tcPr>
          <w:p w14:paraId="062C146F" w14:textId="77777777" w:rsidR="0066041D" w:rsidRPr="00D252AE" w:rsidRDefault="0066041D" w:rsidP="00822AC6">
            <w:pPr>
              <w:pStyle w:val="TAH"/>
            </w:pPr>
            <w:r w:rsidRPr="00D252AE">
              <w:t>Message</w:t>
            </w:r>
          </w:p>
        </w:tc>
        <w:tc>
          <w:tcPr>
            <w:tcW w:w="567" w:type="dxa"/>
            <w:tcBorders>
              <w:top w:val="nil"/>
            </w:tcBorders>
          </w:tcPr>
          <w:p w14:paraId="6418A02B" w14:textId="77777777" w:rsidR="0066041D" w:rsidRPr="00D252AE" w:rsidRDefault="0066041D" w:rsidP="00822AC6">
            <w:pPr>
              <w:pStyle w:val="TAH"/>
              <w:rPr>
                <w:rFonts w:eastAsia="MS Gothic"/>
              </w:rPr>
            </w:pPr>
          </w:p>
        </w:tc>
        <w:tc>
          <w:tcPr>
            <w:tcW w:w="851" w:type="dxa"/>
            <w:tcBorders>
              <w:top w:val="nil"/>
            </w:tcBorders>
          </w:tcPr>
          <w:p w14:paraId="1FC57427" w14:textId="77777777" w:rsidR="0066041D" w:rsidRPr="00D252AE" w:rsidRDefault="0066041D" w:rsidP="00822AC6">
            <w:pPr>
              <w:pStyle w:val="TAH"/>
              <w:rPr>
                <w:rFonts w:eastAsia="MS Gothic"/>
              </w:rPr>
            </w:pPr>
          </w:p>
        </w:tc>
      </w:tr>
      <w:tr w:rsidR="0066041D" w:rsidRPr="00D252AE" w14:paraId="7B070454" w14:textId="77777777" w:rsidTr="00822AC6">
        <w:trPr>
          <w:gridAfter w:val="1"/>
          <w:wAfter w:w="13" w:type="dxa"/>
          <w:cantSplit/>
        </w:trPr>
        <w:tc>
          <w:tcPr>
            <w:tcW w:w="647" w:type="dxa"/>
          </w:tcPr>
          <w:p w14:paraId="7B1E05D6" w14:textId="77777777" w:rsidR="0066041D" w:rsidRPr="00D252AE" w:rsidRDefault="0066041D" w:rsidP="00822AC6">
            <w:pPr>
              <w:pStyle w:val="TAC"/>
            </w:pPr>
            <w:r w:rsidRPr="00D252AE">
              <w:t>1</w:t>
            </w:r>
          </w:p>
        </w:tc>
        <w:tc>
          <w:tcPr>
            <w:tcW w:w="3969" w:type="dxa"/>
          </w:tcPr>
          <w:p w14:paraId="49D2DC80" w14:textId="77777777" w:rsidR="0066041D" w:rsidRPr="00D252AE" w:rsidRDefault="0066041D" w:rsidP="00822AC6">
            <w:pPr>
              <w:pStyle w:val="TAL"/>
            </w:pPr>
            <w:r w:rsidRPr="00D252AE">
              <w:t>The SS creates 5 PDCP Data PDUs and the TX_NEXT is set to "0".</w:t>
            </w:r>
          </w:p>
        </w:tc>
        <w:tc>
          <w:tcPr>
            <w:tcW w:w="709" w:type="dxa"/>
          </w:tcPr>
          <w:p w14:paraId="3961FAC9" w14:textId="77777777" w:rsidR="0066041D" w:rsidRPr="00D252AE" w:rsidRDefault="0066041D" w:rsidP="00822AC6">
            <w:pPr>
              <w:pStyle w:val="TAC"/>
            </w:pPr>
            <w:r w:rsidRPr="00D252AE">
              <w:t>-</w:t>
            </w:r>
          </w:p>
        </w:tc>
        <w:tc>
          <w:tcPr>
            <w:tcW w:w="2977" w:type="dxa"/>
          </w:tcPr>
          <w:p w14:paraId="7EDEB427" w14:textId="77777777" w:rsidR="0066041D" w:rsidRPr="00D252AE" w:rsidRDefault="0066041D" w:rsidP="00822AC6">
            <w:pPr>
              <w:pStyle w:val="TAL"/>
              <w:rPr>
                <w:rFonts w:eastAsia="MS Gothic"/>
              </w:rPr>
            </w:pPr>
            <w:r w:rsidRPr="00D252AE">
              <w:t>-</w:t>
            </w:r>
          </w:p>
        </w:tc>
        <w:tc>
          <w:tcPr>
            <w:tcW w:w="567" w:type="dxa"/>
          </w:tcPr>
          <w:p w14:paraId="40B232C8" w14:textId="77777777" w:rsidR="0066041D" w:rsidRPr="00D252AE" w:rsidRDefault="0066041D" w:rsidP="00822AC6">
            <w:pPr>
              <w:pStyle w:val="TAC"/>
              <w:rPr>
                <w:rFonts w:eastAsia="MS Gothic"/>
              </w:rPr>
            </w:pPr>
            <w:r w:rsidRPr="00D252AE">
              <w:t>-</w:t>
            </w:r>
          </w:p>
        </w:tc>
        <w:tc>
          <w:tcPr>
            <w:tcW w:w="851" w:type="dxa"/>
          </w:tcPr>
          <w:p w14:paraId="0F52EAD1" w14:textId="77777777" w:rsidR="0066041D" w:rsidRPr="00D252AE" w:rsidRDefault="0066041D" w:rsidP="00822AC6">
            <w:pPr>
              <w:pStyle w:val="TAC"/>
              <w:rPr>
                <w:rFonts w:eastAsia="MS Gothic"/>
              </w:rPr>
            </w:pPr>
            <w:r w:rsidRPr="00D252AE">
              <w:t>-</w:t>
            </w:r>
          </w:p>
        </w:tc>
      </w:tr>
      <w:tr w:rsidR="0066041D" w:rsidRPr="00D252AE" w14:paraId="123022EB" w14:textId="77777777" w:rsidTr="00822AC6">
        <w:trPr>
          <w:gridAfter w:val="1"/>
          <w:wAfter w:w="13" w:type="dxa"/>
          <w:cantSplit/>
        </w:trPr>
        <w:tc>
          <w:tcPr>
            <w:tcW w:w="647" w:type="dxa"/>
          </w:tcPr>
          <w:p w14:paraId="573DF164" w14:textId="77777777" w:rsidR="0066041D" w:rsidRPr="00D252AE" w:rsidRDefault="0066041D" w:rsidP="00822AC6">
            <w:pPr>
              <w:pStyle w:val="TAC"/>
            </w:pPr>
            <w:r w:rsidRPr="00D252AE">
              <w:rPr>
                <w:lang w:eastAsia="zh-CN"/>
              </w:rPr>
              <w:t>-</w:t>
            </w:r>
          </w:p>
        </w:tc>
        <w:tc>
          <w:tcPr>
            <w:tcW w:w="3969" w:type="dxa"/>
          </w:tcPr>
          <w:p w14:paraId="7E62724D" w14:textId="77777777" w:rsidR="0066041D" w:rsidRPr="00D252AE" w:rsidDel="00CD06AA" w:rsidRDefault="0066041D" w:rsidP="00822AC6">
            <w:pPr>
              <w:pStyle w:val="TAL"/>
              <w:rPr>
                <w:rFonts w:eastAsia="MS Gothic"/>
              </w:rPr>
            </w:pPr>
            <w:r w:rsidRPr="00D252AE">
              <w:t>EXCEPTION: Step 2 and 3 shall be repeated for k=0 to 1(increment=1).</w:t>
            </w:r>
          </w:p>
        </w:tc>
        <w:tc>
          <w:tcPr>
            <w:tcW w:w="709" w:type="dxa"/>
          </w:tcPr>
          <w:p w14:paraId="21C7E02C" w14:textId="77777777" w:rsidR="0066041D" w:rsidRPr="00D252AE" w:rsidRDefault="0066041D" w:rsidP="00822AC6">
            <w:pPr>
              <w:pStyle w:val="TAC"/>
            </w:pPr>
            <w:r w:rsidRPr="00D252AE">
              <w:rPr>
                <w:lang w:eastAsia="zh-CN"/>
              </w:rPr>
              <w:t>-</w:t>
            </w:r>
          </w:p>
        </w:tc>
        <w:tc>
          <w:tcPr>
            <w:tcW w:w="2977" w:type="dxa"/>
          </w:tcPr>
          <w:p w14:paraId="0BEFB68E" w14:textId="77777777" w:rsidR="0066041D" w:rsidRPr="00D252AE" w:rsidRDefault="0066041D" w:rsidP="00822AC6">
            <w:pPr>
              <w:pStyle w:val="TAL"/>
            </w:pPr>
            <w:r w:rsidRPr="00D252AE">
              <w:rPr>
                <w:lang w:eastAsia="zh-CN"/>
              </w:rPr>
              <w:t>-</w:t>
            </w:r>
          </w:p>
        </w:tc>
        <w:tc>
          <w:tcPr>
            <w:tcW w:w="567" w:type="dxa"/>
          </w:tcPr>
          <w:p w14:paraId="063B0C67" w14:textId="77777777" w:rsidR="0066041D" w:rsidRPr="00D252AE" w:rsidRDefault="0066041D" w:rsidP="00822AC6">
            <w:pPr>
              <w:pStyle w:val="TAC"/>
            </w:pPr>
            <w:r w:rsidRPr="00D252AE">
              <w:rPr>
                <w:lang w:eastAsia="zh-CN"/>
              </w:rPr>
              <w:t>-</w:t>
            </w:r>
          </w:p>
        </w:tc>
        <w:tc>
          <w:tcPr>
            <w:tcW w:w="851" w:type="dxa"/>
          </w:tcPr>
          <w:p w14:paraId="22578258" w14:textId="77777777" w:rsidR="0066041D" w:rsidRPr="00D252AE" w:rsidRDefault="0066041D" w:rsidP="00822AC6">
            <w:pPr>
              <w:pStyle w:val="TAC"/>
            </w:pPr>
            <w:r w:rsidRPr="00D252AE">
              <w:rPr>
                <w:lang w:eastAsia="zh-CN"/>
              </w:rPr>
              <w:t>-</w:t>
            </w:r>
          </w:p>
        </w:tc>
      </w:tr>
      <w:tr w:rsidR="0066041D" w:rsidRPr="00D252AE" w14:paraId="162BB40C" w14:textId="77777777" w:rsidTr="00822AC6">
        <w:trPr>
          <w:gridAfter w:val="1"/>
          <w:wAfter w:w="13" w:type="dxa"/>
          <w:cantSplit/>
        </w:trPr>
        <w:tc>
          <w:tcPr>
            <w:tcW w:w="647" w:type="dxa"/>
          </w:tcPr>
          <w:p w14:paraId="5BB846A5" w14:textId="77777777" w:rsidR="0066041D" w:rsidRPr="00D252AE" w:rsidRDefault="0066041D" w:rsidP="00822AC6">
            <w:pPr>
              <w:pStyle w:val="TAC"/>
            </w:pPr>
            <w:r w:rsidRPr="00D252AE">
              <w:t>2</w:t>
            </w:r>
          </w:p>
        </w:tc>
        <w:tc>
          <w:tcPr>
            <w:tcW w:w="3969" w:type="dxa"/>
          </w:tcPr>
          <w:p w14:paraId="477B0766" w14:textId="77777777" w:rsidR="0066041D" w:rsidRPr="00D252AE" w:rsidRDefault="0066041D" w:rsidP="00822AC6">
            <w:pPr>
              <w:pStyle w:val="TAL"/>
            </w:pPr>
            <w:r w:rsidRPr="00D252AE">
              <w:t xml:space="preserve">The SS sends the PDCP Data </w:t>
            </w:r>
            <w:proofErr w:type="spellStart"/>
            <w:r w:rsidRPr="00D252AE">
              <w:t>PDU#k</w:t>
            </w:r>
            <w:proofErr w:type="spellEnd"/>
            <w:r w:rsidRPr="00D252AE">
              <w:t xml:space="preserve"> via RLC-AM RB with the following content to the UE:</w:t>
            </w:r>
          </w:p>
          <w:p w14:paraId="55D7BDA1" w14:textId="77777777" w:rsidR="0066041D" w:rsidRPr="00D252AE" w:rsidRDefault="0066041D" w:rsidP="00822AC6">
            <w:pPr>
              <w:pStyle w:val="TAL"/>
            </w:pPr>
            <w:r w:rsidRPr="00D252AE">
              <w:t>D/C field = 1 (PDCP Data PDU) and PDCP SN = k on NR Cell 1.</w:t>
            </w:r>
          </w:p>
          <w:p w14:paraId="5092A0B4" w14:textId="77777777" w:rsidR="0066041D" w:rsidRPr="00D252AE" w:rsidRDefault="0066041D" w:rsidP="00822AC6">
            <w:pPr>
              <w:pStyle w:val="TAL"/>
              <w:rPr>
                <w:rFonts w:eastAsia="MS Gothic"/>
              </w:rPr>
            </w:pPr>
            <w:r w:rsidRPr="00D252AE">
              <w:t>After having sent a PDU, the SS set TX_NEXT = k+1.</w:t>
            </w:r>
          </w:p>
        </w:tc>
        <w:tc>
          <w:tcPr>
            <w:tcW w:w="709" w:type="dxa"/>
          </w:tcPr>
          <w:p w14:paraId="242C03B7" w14:textId="77777777" w:rsidR="0066041D" w:rsidRPr="00D252AE" w:rsidRDefault="0066041D" w:rsidP="00822AC6">
            <w:pPr>
              <w:pStyle w:val="TAC"/>
            </w:pPr>
            <w:r w:rsidRPr="00D252AE">
              <w:t>&lt;--</w:t>
            </w:r>
          </w:p>
        </w:tc>
        <w:tc>
          <w:tcPr>
            <w:tcW w:w="2977" w:type="dxa"/>
          </w:tcPr>
          <w:p w14:paraId="479753A7" w14:textId="77777777" w:rsidR="0066041D" w:rsidRPr="00D252AE" w:rsidRDefault="0066041D" w:rsidP="00822AC6">
            <w:pPr>
              <w:pStyle w:val="TAL"/>
            </w:pPr>
            <w:r w:rsidRPr="00D252AE">
              <w:t>PDCP PDU DATA #k</w:t>
            </w:r>
          </w:p>
        </w:tc>
        <w:tc>
          <w:tcPr>
            <w:tcW w:w="567" w:type="dxa"/>
          </w:tcPr>
          <w:p w14:paraId="13711526" w14:textId="77777777" w:rsidR="0066041D" w:rsidRPr="00D252AE" w:rsidRDefault="0066041D" w:rsidP="00822AC6">
            <w:pPr>
              <w:pStyle w:val="TAC"/>
              <w:rPr>
                <w:rFonts w:eastAsia="MS Gothic"/>
              </w:rPr>
            </w:pPr>
            <w:r w:rsidRPr="00D252AE">
              <w:t>-</w:t>
            </w:r>
          </w:p>
        </w:tc>
        <w:tc>
          <w:tcPr>
            <w:tcW w:w="851" w:type="dxa"/>
          </w:tcPr>
          <w:p w14:paraId="7445005C" w14:textId="77777777" w:rsidR="0066041D" w:rsidRPr="00D252AE" w:rsidRDefault="0066041D" w:rsidP="00822AC6">
            <w:pPr>
              <w:pStyle w:val="TAC"/>
            </w:pPr>
            <w:r w:rsidRPr="00D252AE">
              <w:t>-</w:t>
            </w:r>
          </w:p>
        </w:tc>
      </w:tr>
      <w:tr w:rsidR="0066041D" w:rsidRPr="00D252AE" w14:paraId="4430848D" w14:textId="77777777" w:rsidTr="00822AC6">
        <w:trPr>
          <w:gridAfter w:val="1"/>
          <w:wAfter w:w="13" w:type="dxa"/>
          <w:cantSplit/>
        </w:trPr>
        <w:tc>
          <w:tcPr>
            <w:tcW w:w="647" w:type="dxa"/>
          </w:tcPr>
          <w:p w14:paraId="25A6F61F" w14:textId="77777777" w:rsidR="0066041D" w:rsidRPr="00D252AE" w:rsidRDefault="0066041D" w:rsidP="00822AC6">
            <w:pPr>
              <w:pStyle w:val="TAC"/>
            </w:pPr>
            <w:r w:rsidRPr="00D252AE">
              <w:t>3</w:t>
            </w:r>
          </w:p>
        </w:tc>
        <w:tc>
          <w:tcPr>
            <w:tcW w:w="3969" w:type="dxa"/>
          </w:tcPr>
          <w:p w14:paraId="113CBADD" w14:textId="77777777" w:rsidR="0066041D" w:rsidRPr="00D252AE" w:rsidRDefault="0066041D" w:rsidP="00822AC6">
            <w:pPr>
              <w:pStyle w:val="TAL"/>
            </w:pPr>
            <w:r w:rsidRPr="00D252AE">
              <w:t xml:space="preserve">The UE sends the PDCP Data </w:t>
            </w:r>
            <w:proofErr w:type="spellStart"/>
            <w:r w:rsidRPr="00D252AE">
              <w:t>PDU#k</w:t>
            </w:r>
            <w:proofErr w:type="spellEnd"/>
            <w:r w:rsidRPr="00D252AE">
              <w:t xml:space="preserve"> via RLC-AM RB with the following content to the UE:</w:t>
            </w:r>
          </w:p>
          <w:p w14:paraId="61D95B38" w14:textId="77777777" w:rsidR="0066041D" w:rsidRPr="00D252AE" w:rsidRDefault="0066041D" w:rsidP="00822AC6">
            <w:pPr>
              <w:pStyle w:val="TAL"/>
            </w:pPr>
            <w:r w:rsidRPr="00D252AE">
              <w:t>D/C field = 1 (PDCP Data PDU) and PDCP SN = k on NR Cell 1.</w:t>
            </w:r>
          </w:p>
          <w:p w14:paraId="6A8D5041" w14:textId="77777777" w:rsidR="0066041D" w:rsidRPr="00D252AE" w:rsidRDefault="0066041D" w:rsidP="00822AC6">
            <w:pPr>
              <w:pStyle w:val="TAL"/>
              <w:rPr>
                <w:lang w:eastAsia="zh-CN"/>
              </w:rPr>
            </w:pPr>
            <w:r w:rsidRPr="00D252AE">
              <w:t>Data is previously received data from PDU #k. (Note 1)</w:t>
            </w:r>
          </w:p>
        </w:tc>
        <w:tc>
          <w:tcPr>
            <w:tcW w:w="709" w:type="dxa"/>
          </w:tcPr>
          <w:p w14:paraId="4A4CB072" w14:textId="77777777" w:rsidR="0066041D" w:rsidRPr="00D252AE" w:rsidRDefault="0066041D" w:rsidP="00822AC6">
            <w:pPr>
              <w:pStyle w:val="TAC"/>
            </w:pPr>
            <w:r w:rsidRPr="00D252AE">
              <w:t>--&gt;</w:t>
            </w:r>
          </w:p>
        </w:tc>
        <w:tc>
          <w:tcPr>
            <w:tcW w:w="2977" w:type="dxa"/>
          </w:tcPr>
          <w:p w14:paraId="7B19CF4A" w14:textId="77777777" w:rsidR="0066041D" w:rsidRPr="00D252AE" w:rsidRDefault="0066041D" w:rsidP="00822AC6">
            <w:pPr>
              <w:pStyle w:val="TAL"/>
            </w:pPr>
            <w:r w:rsidRPr="00D252AE">
              <w:t>PDCP PDU DATA #k</w:t>
            </w:r>
          </w:p>
        </w:tc>
        <w:tc>
          <w:tcPr>
            <w:tcW w:w="567" w:type="dxa"/>
          </w:tcPr>
          <w:p w14:paraId="28324DD5" w14:textId="77777777" w:rsidR="0066041D" w:rsidRPr="00D252AE" w:rsidRDefault="0066041D" w:rsidP="00822AC6">
            <w:pPr>
              <w:pStyle w:val="TAC"/>
              <w:rPr>
                <w:rFonts w:eastAsia="MS Gothic"/>
              </w:rPr>
            </w:pPr>
            <w:r w:rsidRPr="00D252AE">
              <w:rPr>
                <w:lang w:eastAsia="zh-CN"/>
              </w:rPr>
              <w:t>-</w:t>
            </w:r>
          </w:p>
        </w:tc>
        <w:tc>
          <w:tcPr>
            <w:tcW w:w="851" w:type="dxa"/>
          </w:tcPr>
          <w:p w14:paraId="2CE0B946" w14:textId="77777777" w:rsidR="0066041D" w:rsidRPr="00D252AE" w:rsidRDefault="0066041D" w:rsidP="00822AC6">
            <w:pPr>
              <w:pStyle w:val="TAC"/>
            </w:pPr>
            <w:r w:rsidRPr="00D252AE">
              <w:t>-</w:t>
            </w:r>
          </w:p>
        </w:tc>
      </w:tr>
      <w:tr w:rsidR="0066041D" w:rsidRPr="00D252AE" w14:paraId="696666FC" w14:textId="77777777" w:rsidTr="00822AC6">
        <w:tblPrEx>
          <w:tblLook w:val="0000" w:firstRow="0" w:lastRow="0" w:firstColumn="0" w:lastColumn="0" w:noHBand="0" w:noVBand="0"/>
        </w:tblPrEx>
        <w:trPr>
          <w:gridAfter w:val="1"/>
          <w:wAfter w:w="13" w:type="dxa"/>
          <w:cantSplit/>
        </w:trPr>
        <w:tc>
          <w:tcPr>
            <w:tcW w:w="647" w:type="dxa"/>
          </w:tcPr>
          <w:p w14:paraId="1459F210" w14:textId="77777777" w:rsidR="0066041D" w:rsidRPr="00D252AE" w:rsidRDefault="0066041D" w:rsidP="00822AC6">
            <w:pPr>
              <w:keepNext/>
              <w:keepLines/>
              <w:spacing w:after="0"/>
              <w:jc w:val="center"/>
              <w:rPr>
                <w:rFonts w:ascii="Arial" w:hAnsi="Arial"/>
                <w:sz w:val="18"/>
              </w:rPr>
            </w:pPr>
            <w:r w:rsidRPr="00D252AE">
              <w:rPr>
                <w:rFonts w:ascii="Arial" w:hAnsi="Arial"/>
                <w:sz w:val="18"/>
              </w:rPr>
              <w:t>3A</w:t>
            </w:r>
          </w:p>
        </w:tc>
        <w:tc>
          <w:tcPr>
            <w:tcW w:w="3969" w:type="dxa"/>
          </w:tcPr>
          <w:p w14:paraId="59A8054F" w14:textId="77777777" w:rsidR="0066041D" w:rsidRPr="00D252AE" w:rsidRDefault="0066041D" w:rsidP="00822AC6">
            <w:pPr>
              <w:keepNext/>
              <w:keepLines/>
              <w:spacing w:after="0"/>
              <w:rPr>
                <w:rFonts w:ascii="Arial" w:hAnsi="Arial"/>
                <w:sz w:val="18"/>
              </w:rPr>
            </w:pPr>
            <w:r w:rsidRPr="00D252AE">
              <w:rPr>
                <w:rFonts w:ascii="Arial" w:hAnsi="Arial"/>
                <w:sz w:val="18"/>
              </w:rPr>
              <w:t>The SS changes NR Cell 2 parameters according to the row "T1" in table 7.1.3.4.1.3.1-1(FR1) / 7.1.3.4.1.3.1-2(FR2).</w:t>
            </w:r>
          </w:p>
        </w:tc>
        <w:tc>
          <w:tcPr>
            <w:tcW w:w="709" w:type="dxa"/>
          </w:tcPr>
          <w:p w14:paraId="1DE09C11" w14:textId="77777777" w:rsidR="0066041D" w:rsidRPr="00D252AE" w:rsidRDefault="0066041D" w:rsidP="00822AC6">
            <w:pPr>
              <w:keepNext/>
              <w:keepLines/>
              <w:spacing w:after="0"/>
              <w:jc w:val="center"/>
              <w:rPr>
                <w:rFonts w:ascii="Arial" w:hAnsi="Arial"/>
                <w:sz w:val="18"/>
              </w:rPr>
            </w:pPr>
          </w:p>
        </w:tc>
        <w:tc>
          <w:tcPr>
            <w:tcW w:w="2977" w:type="dxa"/>
          </w:tcPr>
          <w:p w14:paraId="4CCFEF06" w14:textId="77777777" w:rsidR="0066041D" w:rsidRPr="00D252AE" w:rsidRDefault="0066041D" w:rsidP="00822AC6">
            <w:pPr>
              <w:keepNext/>
              <w:keepLines/>
              <w:spacing w:after="0"/>
              <w:rPr>
                <w:rFonts w:ascii="Arial" w:hAnsi="Arial"/>
                <w:sz w:val="18"/>
              </w:rPr>
            </w:pPr>
          </w:p>
        </w:tc>
        <w:tc>
          <w:tcPr>
            <w:tcW w:w="567" w:type="dxa"/>
          </w:tcPr>
          <w:p w14:paraId="60119185" w14:textId="77777777" w:rsidR="0066041D" w:rsidRPr="00D252AE" w:rsidRDefault="0066041D" w:rsidP="00822AC6">
            <w:pPr>
              <w:keepNext/>
              <w:keepLines/>
              <w:spacing w:after="0"/>
              <w:jc w:val="center"/>
              <w:rPr>
                <w:rFonts w:ascii="Arial" w:eastAsia="MS Gothic" w:hAnsi="Arial"/>
                <w:sz w:val="18"/>
              </w:rPr>
            </w:pPr>
          </w:p>
        </w:tc>
        <w:tc>
          <w:tcPr>
            <w:tcW w:w="851" w:type="dxa"/>
          </w:tcPr>
          <w:p w14:paraId="1D087B14" w14:textId="77777777" w:rsidR="0066041D" w:rsidRPr="00D252AE" w:rsidRDefault="0066041D" w:rsidP="00822AC6">
            <w:pPr>
              <w:keepNext/>
              <w:keepLines/>
              <w:spacing w:after="0"/>
              <w:jc w:val="center"/>
              <w:rPr>
                <w:rFonts w:ascii="Arial" w:hAnsi="Arial"/>
                <w:sz w:val="18"/>
              </w:rPr>
            </w:pPr>
          </w:p>
        </w:tc>
      </w:tr>
      <w:tr w:rsidR="0066041D" w:rsidRPr="00D252AE" w14:paraId="7161BD03" w14:textId="77777777" w:rsidTr="00822AC6">
        <w:trPr>
          <w:gridAfter w:val="1"/>
          <w:wAfter w:w="13" w:type="dxa"/>
          <w:cantSplit/>
        </w:trPr>
        <w:tc>
          <w:tcPr>
            <w:tcW w:w="647" w:type="dxa"/>
          </w:tcPr>
          <w:p w14:paraId="1889BEA5" w14:textId="77777777" w:rsidR="0066041D" w:rsidRPr="00D252AE" w:rsidRDefault="0066041D" w:rsidP="00822AC6">
            <w:pPr>
              <w:pStyle w:val="TAC"/>
            </w:pPr>
            <w:r w:rsidRPr="00D252AE">
              <w:t>-</w:t>
            </w:r>
          </w:p>
        </w:tc>
        <w:tc>
          <w:tcPr>
            <w:tcW w:w="3969" w:type="dxa"/>
          </w:tcPr>
          <w:p w14:paraId="77638566" w14:textId="77777777" w:rsidR="0066041D" w:rsidRPr="00D252AE" w:rsidRDefault="0066041D" w:rsidP="00822AC6">
            <w:pPr>
              <w:pStyle w:val="TAL"/>
            </w:pPr>
            <w:r w:rsidRPr="00D252AE">
              <w:t>EXCEPTION: Step 4 to 6 shall be repeated for m=2 to 4 (increment=1).</w:t>
            </w:r>
          </w:p>
        </w:tc>
        <w:tc>
          <w:tcPr>
            <w:tcW w:w="709" w:type="dxa"/>
          </w:tcPr>
          <w:p w14:paraId="40018281" w14:textId="77777777" w:rsidR="0066041D" w:rsidRPr="00D252AE" w:rsidRDefault="0066041D" w:rsidP="00822AC6">
            <w:pPr>
              <w:pStyle w:val="TAC"/>
            </w:pPr>
            <w:r w:rsidRPr="00D252AE">
              <w:t>-</w:t>
            </w:r>
          </w:p>
        </w:tc>
        <w:tc>
          <w:tcPr>
            <w:tcW w:w="2977" w:type="dxa"/>
          </w:tcPr>
          <w:p w14:paraId="14F870CC" w14:textId="77777777" w:rsidR="0066041D" w:rsidRPr="00D252AE" w:rsidRDefault="0066041D" w:rsidP="00822AC6">
            <w:pPr>
              <w:pStyle w:val="TAL"/>
            </w:pPr>
            <w:r w:rsidRPr="00D252AE">
              <w:t>-</w:t>
            </w:r>
          </w:p>
        </w:tc>
        <w:tc>
          <w:tcPr>
            <w:tcW w:w="567" w:type="dxa"/>
          </w:tcPr>
          <w:p w14:paraId="1A0C0519" w14:textId="77777777" w:rsidR="0066041D" w:rsidRPr="00D252AE" w:rsidRDefault="0066041D" w:rsidP="00822AC6">
            <w:pPr>
              <w:pStyle w:val="TAC"/>
              <w:rPr>
                <w:rFonts w:eastAsia="MS Gothic"/>
              </w:rPr>
            </w:pPr>
            <w:r w:rsidRPr="00D252AE">
              <w:rPr>
                <w:rFonts w:eastAsia="MS Gothic"/>
              </w:rPr>
              <w:t>-</w:t>
            </w:r>
          </w:p>
        </w:tc>
        <w:tc>
          <w:tcPr>
            <w:tcW w:w="851" w:type="dxa"/>
          </w:tcPr>
          <w:p w14:paraId="5A2C5264" w14:textId="77777777" w:rsidR="0066041D" w:rsidRPr="00D252AE" w:rsidRDefault="0066041D" w:rsidP="00822AC6">
            <w:pPr>
              <w:pStyle w:val="TAC"/>
            </w:pPr>
            <w:r w:rsidRPr="00D252AE">
              <w:t>-</w:t>
            </w:r>
          </w:p>
        </w:tc>
      </w:tr>
      <w:tr w:rsidR="0066041D" w:rsidRPr="00D252AE" w14:paraId="6AD8F3BC" w14:textId="77777777" w:rsidTr="00822AC6">
        <w:trPr>
          <w:gridAfter w:val="1"/>
          <w:wAfter w:w="13" w:type="dxa"/>
          <w:cantSplit/>
        </w:trPr>
        <w:tc>
          <w:tcPr>
            <w:tcW w:w="647" w:type="dxa"/>
            <w:shd w:val="clear" w:color="auto" w:fill="auto"/>
          </w:tcPr>
          <w:p w14:paraId="4D9D1181" w14:textId="77777777" w:rsidR="0066041D" w:rsidRPr="00D252AE" w:rsidRDefault="0066041D" w:rsidP="00822AC6">
            <w:pPr>
              <w:pStyle w:val="TAC"/>
            </w:pPr>
            <w:r w:rsidRPr="00D252AE">
              <w:t>4</w:t>
            </w:r>
          </w:p>
        </w:tc>
        <w:tc>
          <w:tcPr>
            <w:tcW w:w="3969" w:type="dxa"/>
          </w:tcPr>
          <w:p w14:paraId="1DB54D9E" w14:textId="77777777" w:rsidR="0066041D" w:rsidRPr="00D252AE" w:rsidRDefault="0066041D" w:rsidP="00822AC6">
            <w:pPr>
              <w:pStyle w:val="TAL"/>
            </w:pPr>
            <w:r w:rsidRPr="00D252AE">
              <w:t>The SS is configured on NR Cell 1 not to send RLC acknowledgement (RLC ACK) to the next received RLC SDU to the UE.</w:t>
            </w:r>
          </w:p>
        </w:tc>
        <w:tc>
          <w:tcPr>
            <w:tcW w:w="709" w:type="dxa"/>
          </w:tcPr>
          <w:p w14:paraId="4F6F7260" w14:textId="77777777" w:rsidR="0066041D" w:rsidRPr="00D252AE" w:rsidRDefault="0066041D" w:rsidP="00822AC6">
            <w:pPr>
              <w:pStyle w:val="TAC"/>
            </w:pPr>
            <w:r w:rsidRPr="00D252AE">
              <w:t>-</w:t>
            </w:r>
          </w:p>
        </w:tc>
        <w:tc>
          <w:tcPr>
            <w:tcW w:w="2977" w:type="dxa"/>
          </w:tcPr>
          <w:p w14:paraId="0183ADC3" w14:textId="77777777" w:rsidR="0066041D" w:rsidRPr="00D252AE" w:rsidRDefault="0066041D" w:rsidP="00822AC6">
            <w:pPr>
              <w:pStyle w:val="TAL"/>
            </w:pPr>
            <w:r w:rsidRPr="00D252AE">
              <w:t>-</w:t>
            </w:r>
          </w:p>
        </w:tc>
        <w:tc>
          <w:tcPr>
            <w:tcW w:w="567" w:type="dxa"/>
          </w:tcPr>
          <w:p w14:paraId="33ADBFFF" w14:textId="77777777" w:rsidR="0066041D" w:rsidRPr="00D252AE" w:rsidRDefault="0066041D" w:rsidP="00822AC6">
            <w:pPr>
              <w:pStyle w:val="TAC"/>
              <w:rPr>
                <w:lang w:eastAsia="zh-CN"/>
              </w:rPr>
            </w:pPr>
            <w:r w:rsidRPr="00D252AE">
              <w:rPr>
                <w:lang w:eastAsia="zh-CN"/>
              </w:rPr>
              <w:t>-</w:t>
            </w:r>
          </w:p>
        </w:tc>
        <w:tc>
          <w:tcPr>
            <w:tcW w:w="851" w:type="dxa"/>
          </w:tcPr>
          <w:p w14:paraId="2BAB6F48" w14:textId="77777777" w:rsidR="0066041D" w:rsidRPr="00D252AE" w:rsidRDefault="0066041D" w:rsidP="00822AC6">
            <w:pPr>
              <w:pStyle w:val="TAC"/>
            </w:pPr>
            <w:r w:rsidRPr="00D252AE">
              <w:t>-</w:t>
            </w:r>
          </w:p>
        </w:tc>
      </w:tr>
      <w:tr w:rsidR="0066041D" w:rsidRPr="00D252AE" w14:paraId="400EC21C" w14:textId="77777777" w:rsidTr="00822AC6">
        <w:trPr>
          <w:gridAfter w:val="1"/>
          <w:wAfter w:w="13" w:type="dxa"/>
          <w:cantSplit/>
        </w:trPr>
        <w:tc>
          <w:tcPr>
            <w:tcW w:w="647" w:type="dxa"/>
          </w:tcPr>
          <w:p w14:paraId="200B5BF0" w14:textId="77777777" w:rsidR="0066041D" w:rsidRPr="00D252AE" w:rsidRDefault="0066041D" w:rsidP="00822AC6">
            <w:pPr>
              <w:pStyle w:val="TAC"/>
            </w:pPr>
            <w:r w:rsidRPr="00D252AE">
              <w:t>5</w:t>
            </w:r>
          </w:p>
        </w:tc>
        <w:tc>
          <w:tcPr>
            <w:tcW w:w="3969" w:type="dxa"/>
          </w:tcPr>
          <w:p w14:paraId="6ED2BFF4" w14:textId="77777777" w:rsidR="0066041D" w:rsidRPr="00D252AE" w:rsidRDefault="0066041D" w:rsidP="00822AC6">
            <w:pPr>
              <w:pStyle w:val="TAL"/>
            </w:pPr>
            <w:r w:rsidRPr="00D252AE">
              <w:t>The SS sends the PDCP Data PDU #m via RLC-AM RB with the following content to the UE:</w:t>
            </w:r>
          </w:p>
          <w:p w14:paraId="261AF591" w14:textId="77777777" w:rsidR="0066041D" w:rsidRPr="00D252AE" w:rsidRDefault="0066041D" w:rsidP="00822AC6">
            <w:pPr>
              <w:pStyle w:val="TAL"/>
            </w:pPr>
            <w:r w:rsidRPr="00D252AE">
              <w:t>D/C field = 1 (PDCP Data PDU) and PDCP SN =m.</w:t>
            </w:r>
          </w:p>
          <w:p w14:paraId="734B9450" w14:textId="77777777" w:rsidR="0066041D" w:rsidRPr="00D252AE" w:rsidRDefault="0066041D" w:rsidP="00822AC6">
            <w:pPr>
              <w:pStyle w:val="TAL"/>
            </w:pPr>
            <w:r w:rsidRPr="00D252AE">
              <w:t>After having sent a PDU, the SS set TX_NEXT = m+1. (Note 6)</w:t>
            </w:r>
          </w:p>
        </w:tc>
        <w:tc>
          <w:tcPr>
            <w:tcW w:w="709" w:type="dxa"/>
          </w:tcPr>
          <w:p w14:paraId="3585BCB2" w14:textId="77777777" w:rsidR="0066041D" w:rsidRPr="00D252AE" w:rsidRDefault="0066041D" w:rsidP="00822AC6">
            <w:pPr>
              <w:pStyle w:val="TAC"/>
            </w:pPr>
            <w:r w:rsidRPr="00D252AE">
              <w:t>&lt;--</w:t>
            </w:r>
          </w:p>
        </w:tc>
        <w:tc>
          <w:tcPr>
            <w:tcW w:w="2977" w:type="dxa"/>
          </w:tcPr>
          <w:p w14:paraId="66A4C769" w14:textId="77777777" w:rsidR="0066041D" w:rsidRPr="00D252AE" w:rsidRDefault="0066041D" w:rsidP="00822AC6">
            <w:pPr>
              <w:pStyle w:val="TAL"/>
              <w:rPr>
                <w:rFonts w:eastAsia="MS Gothic"/>
              </w:rPr>
            </w:pPr>
            <w:r w:rsidRPr="00D252AE">
              <w:t>PDCP PDU DATA #m</w:t>
            </w:r>
          </w:p>
        </w:tc>
        <w:tc>
          <w:tcPr>
            <w:tcW w:w="567" w:type="dxa"/>
          </w:tcPr>
          <w:p w14:paraId="5A8303AD" w14:textId="77777777" w:rsidR="0066041D" w:rsidRPr="00D252AE" w:rsidRDefault="0066041D" w:rsidP="00822AC6">
            <w:pPr>
              <w:pStyle w:val="TAC"/>
              <w:rPr>
                <w:rFonts w:eastAsia="MS Gothic"/>
              </w:rPr>
            </w:pPr>
            <w:r w:rsidRPr="00D252AE">
              <w:rPr>
                <w:rFonts w:eastAsia="MS Gothic"/>
              </w:rPr>
              <w:t>-</w:t>
            </w:r>
          </w:p>
        </w:tc>
        <w:tc>
          <w:tcPr>
            <w:tcW w:w="851" w:type="dxa"/>
          </w:tcPr>
          <w:p w14:paraId="6F30D957" w14:textId="77777777" w:rsidR="0066041D" w:rsidRPr="00D252AE" w:rsidRDefault="0066041D" w:rsidP="00822AC6">
            <w:pPr>
              <w:pStyle w:val="TAC"/>
            </w:pPr>
            <w:r w:rsidRPr="00D252AE">
              <w:t>-</w:t>
            </w:r>
          </w:p>
        </w:tc>
      </w:tr>
      <w:tr w:rsidR="0066041D" w:rsidRPr="00D252AE" w14:paraId="68FA1DAA" w14:textId="77777777" w:rsidTr="00822AC6">
        <w:trPr>
          <w:gridAfter w:val="1"/>
          <w:wAfter w:w="13" w:type="dxa"/>
          <w:cantSplit/>
        </w:trPr>
        <w:tc>
          <w:tcPr>
            <w:tcW w:w="647" w:type="dxa"/>
          </w:tcPr>
          <w:p w14:paraId="11398E68" w14:textId="77777777" w:rsidR="0066041D" w:rsidRPr="00D252AE" w:rsidRDefault="0066041D" w:rsidP="00822AC6">
            <w:pPr>
              <w:pStyle w:val="TAC"/>
            </w:pPr>
            <w:r w:rsidRPr="00D252AE">
              <w:t>6</w:t>
            </w:r>
          </w:p>
        </w:tc>
        <w:tc>
          <w:tcPr>
            <w:tcW w:w="3969" w:type="dxa"/>
          </w:tcPr>
          <w:p w14:paraId="6818E446" w14:textId="77777777" w:rsidR="0066041D" w:rsidRPr="00D252AE" w:rsidRDefault="0066041D" w:rsidP="00822AC6">
            <w:pPr>
              <w:pStyle w:val="TAL"/>
            </w:pPr>
            <w:r w:rsidRPr="00D252AE">
              <w:t xml:space="preserve">The UE sends the PDCP Data </w:t>
            </w:r>
            <w:proofErr w:type="spellStart"/>
            <w:r w:rsidRPr="00D252AE">
              <w:t>PDU#m</w:t>
            </w:r>
            <w:proofErr w:type="spellEnd"/>
            <w:r w:rsidRPr="00D252AE">
              <w:t xml:space="preserve"> via RLC-AM RB with the following content to the UE:</w:t>
            </w:r>
          </w:p>
          <w:p w14:paraId="1DFA4FFC" w14:textId="77777777" w:rsidR="0066041D" w:rsidRPr="00D252AE" w:rsidRDefault="0066041D" w:rsidP="00822AC6">
            <w:pPr>
              <w:pStyle w:val="TAL"/>
            </w:pPr>
            <w:r w:rsidRPr="00D252AE">
              <w:t>D/C field = 1 (PDCP Data PDU) and PDCP SN = m.</w:t>
            </w:r>
          </w:p>
          <w:p w14:paraId="26DB485F" w14:textId="77777777" w:rsidR="0066041D" w:rsidRPr="00D252AE" w:rsidRDefault="0066041D" w:rsidP="00822AC6">
            <w:pPr>
              <w:pStyle w:val="TAL"/>
            </w:pPr>
            <w:r w:rsidRPr="00D252AE">
              <w:t>Data is previously received data from PDU #m. (Note 2)</w:t>
            </w:r>
          </w:p>
        </w:tc>
        <w:tc>
          <w:tcPr>
            <w:tcW w:w="709" w:type="dxa"/>
          </w:tcPr>
          <w:p w14:paraId="45742579" w14:textId="77777777" w:rsidR="0066041D" w:rsidRPr="00D252AE" w:rsidRDefault="0066041D" w:rsidP="00822AC6">
            <w:pPr>
              <w:pStyle w:val="TAC"/>
            </w:pPr>
            <w:r w:rsidRPr="00D252AE">
              <w:t>--&gt;</w:t>
            </w:r>
          </w:p>
        </w:tc>
        <w:tc>
          <w:tcPr>
            <w:tcW w:w="2977" w:type="dxa"/>
          </w:tcPr>
          <w:p w14:paraId="13CE7F4E" w14:textId="77777777" w:rsidR="0066041D" w:rsidRPr="00D252AE" w:rsidRDefault="0066041D" w:rsidP="00822AC6">
            <w:pPr>
              <w:pStyle w:val="TAL"/>
            </w:pPr>
            <w:r w:rsidRPr="00D252AE">
              <w:t>PDCP PDU DATA #m</w:t>
            </w:r>
          </w:p>
        </w:tc>
        <w:tc>
          <w:tcPr>
            <w:tcW w:w="567" w:type="dxa"/>
          </w:tcPr>
          <w:p w14:paraId="73F69FD6" w14:textId="77777777" w:rsidR="0066041D" w:rsidRPr="00D252AE" w:rsidRDefault="0066041D" w:rsidP="00822AC6">
            <w:pPr>
              <w:pStyle w:val="TAC"/>
              <w:rPr>
                <w:rFonts w:eastAsia="MS Mincho"/>
              </w:rPr>
            </w:pPr>
            <w:r w:rsidRPr="00D252AE">
              <w:rPr>
                <w:rFonts w:eastAsia="MS Mincho"/>
              </w:rPr>
              <w:t>-</w:t>
            </w:r>
          </w:p>
        </w:tc>
        <w:tc>
          <w:tcPr>
            <w:tcW w:w="851" w:type="dxa"/>
          </w:tcPr>
          <w:p w14:paraId="575EC00A" w14:textId="77777777" w:rsidR="0066041D" w:rsidRPr="00D252AE" w:rsidRDefault="0066041D" w:rsidP="00822AC6">
            <w:pPr>
              <w:pStyle w:val="TAC"/>
            </w:pPr>
            <w:r w:rsidRPr="00D252AE">
              <w:t>-</w:t>
            </w:r>
          </w:p>
        </w:tc>
      </w:tr>
      <w:tr w:rsidR="0066041D" w:rsidRPr="00D252AE" w14:paraId="2D3E6F07" w14:textId="77777777" w:rsidTr="00822AC6">
        <w:trPr>
          <w:gridAfter w:val="1"/>
          <w:wAfter w:w="13" w:type="dxa"/>
          <w:cantSplit/>
        </w:trPr>
        <w:tc>
          <w:tcPr>
            <w:tcW w:w="647" w:type="dxa"/>
          </w:tcPr>
          <w:p w14:paraId="5E510163" w14:textId="77777777" w:rsidR="0066041D" w:rsidRPr="00D252AE" w:rsidRDefault="0066041D" w:rsidP="00822AC6">
            <w:pPr>
              <w:pStyle w:val="TAC"/>
            </w:pPr>
            <w:r w:rsidRPr="00D252AE">
              <w:t>6A</w:t>
            </w:r>
          </w:p>
        </w:tc>
        <w:tc>
          <w:tcPr>
            <w:tcW w:w="3969" w:type="dxa"/>
          </w:tcPr>
          <w:p w14:paraId="64AF0BC1" w14:textId="77777777" w:rsidR="0066041D" w:rsidRPr="00D252AE" w:rsidRDefault="0066041D" w:rsidP="00822AC6">
            <w:pPr>
              <w:pStyle w:val="TAL"/>
            </w:pPr>
            <w:r w:rsidRPr="00D252AE">
              <w:t>Configure SS not to allocate UL grant to the UE in NR Cell 1</w:t>
            </w:r>
          </w:p>
        </w:tc>
        <w:tc>
          <w:tcPr>
            <w:tcW w:w="709" w:type="dxa"/>
          </w:tcPr>
          <w:p w14:paraId="2A62CE52" w14:textId="77777777" w:rsidR="0066041D" w:rsidRPr="00D252AE" w:rsidRDefault="0066041D" w:rsidP="00822AC6">
            <w:pPr>
              <w:pStyle w:val="TAC"/>
            </w:pPr>
          </w:p>
        </w:tc>
        <w:tc>
          <w:tcPr>
            <w:tcW w:w="2977" w:type="dxa"/>
          </w:tcPr>
          <w:p w14:paraId="2B91E626" w14:textId="77777777" w:rsidR="0066041D" w:rsidRPr="00D252AE" w:rsidRDefault="0066041D" w:rsidP="00822AC6">
            <w:pPr>
              <w:pStyle w:val="TAL"/>
            </w:pPr>
          </w:p>
        </w:tc>
        <w:tc>
          <w:tcPr>
            <w:tcW w:w="567" w:type="dxa"/>
          </w:tcPr>
          <w:p w14:paraId="173708CA" w14:textId="77777777" w:rsidR="0066041D" w:rsidRPr="00D252AE" w:rsidRDefault="0066041D" w:rsidP="00822AC6">
            <w:pPr>
              <w:pStyle w:val="TAC"/>
              <w:rPr>
                <w:rFonts w:eastAsia="MS Mincho"/>
              </w:rPr>
            </w:pPr>
          </w:p>
        </w:tc>
        <w:tc>
          <w:tcPr>
            <w:tcW w:w="851" w:type="dxa"/>
          </w:tcPr>
          <w:p w14:paraId="3558DDB6" w14:textId="77777777" w:rsidR="0066041D" w:rsidRPr="00D252AE" w:rsidRDefault="0066041D" w:rsidP="00822AC6">
            <w:pPr>
              <w:pStyle w:val="TAC"/>
            </w:pPr>
          </w:p>
        </w:tc>
      </w:tr>
      <w:tr w:rsidR="0066041D" w:rsidRPr="00D252AE" w14:paraId="4D346B7A" w14:textId="77777777" w:rsidTr="00822AC6">
        <w:trPr>
          <w:gridAfter w:val="1"/>
          <w:wAfter w:w="13" w:type="dxa"/>
          <w:cantSplit/>
        </w:trPr>
        <w:tc>
          <w:tcPr>
            <w:tcW w:w="647" w:type="dxa"/>
          </w:tcPr>
          <w:p w14:paraId="4F362633" w14:textId="77777777" w:rsidR="0066041D" w:rsidRPr="00D252AE" w:rsidRDefault="0066041D" w:rsidP="00822AC6">
            <w:pPr>
              <w:pStyle w:val="TAC"/>
            </w:pPr>
            <w:r w:rsidRPr="00D252AE">
              <w:t>7</w:t>
            </w:r>
          </w:p>
        </w:tc>
        <w:tc>
          <w:tcPr>
            <w:tcW w:w="3969" w:type="dxa"/>
          </w:tcPr>
          <w:p w14:paraId="6B645761" w14:textId="77777777" w:rsidR="0066041D" w:rsidRPr="00D252AE" w:rsidRDefault="0066041D" w:rsidP="00822AC6">
            <w:pPr>
              <w:pStyle w:val="TAL"/>
            </w:pPr>
            <w:r w:rsidRPr="00D252AE">
              <w:t>Void</w:t>
            </w:r>
          </w:p>
        </w:tc>
        <w:tc>
          <w:tcPr>
            <w:tcW w:w="709" w:type="dxa"/>
          </w:tcPr>
          <w:p w14:paraId="037910D0" w14:textId="77777777" w:rsidR="0066041D" w:rsidRPr="00D252AE" w:rsidRDefault="0066041D" w:rsidP="00822AC6">
            <w:pPr>
              <w:pStyle w:val="TAC"/>
            </w:pPr>
            <w:r w:rsidRPr="00D252AE">
              <w:t>-</w:t>
            </w:r>
          </w:p>
        </w:tc>
        <w:tc>
          <w:tcPr>
            <w:tcW w:w="2977" w:type="dxa"/>
          </w:tcPr>
          <w:p w14:paraId="5686B6AE" w14:textId="77777777" w:rsidR="0066041D" w:rsidRPr="00D252AE" w:rsidRDefault="0066041D" w:rsidP="00822AC6">
            <w:pPr>
              <w:pStyle w:val="TAL"/>
            </w:pPr>
            <w:r w:rsidRPr="00D252AE">
              <w:t>-</w:t>
            </w:r>
          </w:p>
        </w:tc>
        <w:tc>
          <w:tcPr>
            <w:tcW w:w="567" w:type="dxa"/>
          </w:tcPr>
          <w:p w14:paraId="091B171E" w14:textId="77777777" w:rsidR="0066041D" w:rsidRPr="00D252AE" w:rsidRDefault="0066041D" w:rsidP="00822AC6">
            <w:pPr>
              <w:pStyle w:val="TAC"/>
              <w:rPr>
                <w:rFonts w:eastAsia="MS Mincho"/>
              </w:rPr>
            </w:pPr>
            <w:r w:rsidRPr="00D252AE">
              <w:rPr>
                <w:rFonts w:eastAsia="MS Mincho"/>
              </w:rPr>
              <w:t>-</w:t>
            </w:r>
          </w:p>
        </w:tc>
        <w:tc>
          <w:tcPr>
            <w:tcW w:w="851" w:type="dxa"/>
          </w:tcPr>
          <w:p w14:paraId="6F528E92" w14:textId="77777777" w:rsidR="0066041D" w:rsidRPr="00D252AE" w:rsidRDefault="0066041D" w:rsidP="00822AC6">
            <w:pPr>
              <w:pStyle w:val="TAC"/>
            </w:pPr>
            <w:r w:rsidRPr="00D252AE">
              <w:t>-</w:t>
            </w:r>
          </w:p>
        </w:tc>
      </w:tr>
      <w:tr w:rsidR="0066041D" w:rsidRPr="00D252AE" w14:paraId="6D2703D0" w14:textId="77777777" w:rsidTr="00822AC6">
        <w:trPr>
          <w:gridAfter w:val="1"/>
          <w:wAfter w:w="13" w:type="dxa"/>
          <w:cantSplit/>
        </w:trPr>
        <w:tc>
          <w:tcPr>
            <w:tcW w:w="647" w:type="dxa"/>
          </w:tcPr>
          <w:p w14:paraId="6F0C0BA6" w14:textId="77777777" w:rsidR="0066041D" w:rsidRPr="00D252AE" w:rsidRDefault="0066041D" w:rsidP="00822AC6">
            <w:pPr>
              <w:pStyle w:val="TAC"/>
            </w:pPr>
            <w:r w:rsidRPr="00D252AE">
              <w:t>8</w:t>
            </w:r>
          </w:p>
        </w:tc>
        <w:tc>
          <w:tcPr>
            <w:tcW w:w="3969" w:type="dxa"/>
          </w:tcPr>
          <w:p w14:paraId="3C27C176"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Cell2</w:t>
            </w:r>
          </w:p>
          <w:p w14:paraId="5C35A3E8" w14:textId="77777777" w:rsidR="0066041D" w:rsidRPr="00D252AE" w:rsidRDefault="0066041D" w:rsidP="00822AC6">
            <w:pPr>
              <w:pStyle w:val="TAL"/>
            </w:pPr>
            <w:r w:rsidRPr="00D252AE">
              <w:t>(Note 3)</w:t>
            </w:r>
          </w:p>
        </w:tc>
        <w:tc>
          <w:tcPr>
            <w:tcW w:w="709" w:type="dxa"/>
          </w:tcPr>
          <w:p w14:paraId="10DDE588" w14:textId="77777777" w:rsidR="0066041D" w:rsidRPr="00D252AE" w:rsidRDefault="0066041D" w:rsidP="00822AC6">
            <w:pPr>
              <w:pStyle w:val="TAC"/>
            </w:pPr>
            <w:r w:rsidRPr="00D252AE">
              <w:t>&lt;--</w:t>
            </w:r>
          </w:p>
        </w:tc>
        <w:tc>
          <w:tcPr>
            <w:tcW w:w="2977" w:type="dxa"/>
          </w:tcPr>
          <w:p w14:paraId="2BBB5B9D" w14:textId="77777777" w:rsidR="0066041D" w:rsidRPr="00D252AE" w:rsidRDefault="0066041D" w:rsidP="00822AC6">
            <w:pPr>
              <w:pStyle w:val="TAL"/>
            </w:pPr>
            <w:proofErr w:type="spellStart"/>
            <w:r w:rsidRPr="00D252AE">
              <w:rPr>
                <w:i/>
              </w:rPr>
              <w:t>RRCReconfiguration</w:t>
            </w:r>
            <w:proofErr w:type="spellEnd"/>
          </w:p>
        </w:tc>
        <w:tc>
          <w:tcPr>
            <w:tcW w:w="567" w:type="dxa"/>
          </w:tcPr>
          <w:p w14:paraId="4DB65B45" w14:textId="77777777" w:rsidR="0066041D" w:rsidRPr="00D252AE" w:rsidRDefault="0066041D" w:rsidP="00822AC6">
            <w:pPr>
              <w:pStyle w:val="TAC"/>
              <w:rPr>
                <w:rFonts w:eastAsia="MS Gothic"/>
              </w:rPr>
            </w:pPr>
            <w:r w:rsidRPr="00D252AE">
              <w:rPr>
                <w:rFonts w:eastAsia="MS Gothic"/>
              </w:rPr>
              <w:t>-</w:t>
            </w:r>
          </w:p>
        </w:tc>
        <w:tc>
          <w:tcPr>
            <w:tcW w:w="851" w:type="dxa"/>
          </w:tcPr>
          <w:p w14:paraId="67D8399C" w14:textId="77777777" w:rsidR="0066041D" w:rsidRPr="00D252AE" w:rsidRDefault="0066041D" w:rsidP="00822AC6">
            <w:pPr>
              <w:pStyle w:val="TAC"/>
            </w:pPr>
            <w:r w:rsidRPr="00D252AE">
              <w:t>-</w:t>
            </w:r>
          </w:p>
        </w:tc>
      </w:tr>
      <w:tr w:rsidR="0066041D" w:rsidRPr="00D252AE" w14:paraId="3ACFFB1C" w14:textId="77777777" w:rsidTr="00822AC6">
        <w:trPr>
          <w:gridAfter w:val="1"/>
          <w:wAfter w:w="13" w:type="dxa"/>
          <w:cantSplit/>
        </w:trPr>
        <w:tc>
          <w:tcPr>
            <w:tcW w:w="647" w:type="dxa"/>
          </w:tcPr>
          <w:p w14:paraId="0CCA4338" w14:textId="77777777" w:rsidR="0066041D" w:rsidRPr="00D252AE" w:rsidRDefault="0066041D" w:rsidP="00822AC6">
            <w:pPr>
              <w:pStyle w:val="TAC"/>
            </w:pPr>
            <w:r w:rsidRPr="00D252AE">
              <w:t>9</w:t>
            </w:r>
          </w:p>
        </w:tc>
        <w:tc>
          <w:tcPr>
            <w:tcW w:w="3969" w:type="dxa"/>
          </w:tcPr>
          <w:p w14:paraId="46816A2D" w14:textId="77777777" w:rsidR="0066041D" w:rsidRPr="00D252AE" w:rsidRDefault="0066041D" w:rsidP="00822AC6">
            <w:pPr>
              <w:pStyle w:val="TAL"/>
            </w:pPr>
            <w:r w:rsidRPr="00D252AE">
              <w:rPr>
                <w:rStyle w:val="TALChar"/>
                <w:rFonts w:eastAsia="宋体"/>
              </w:rPr>
              <w:t>The SS assigns UL grant during the Random Access procedure on NR Cell 2 to allow the UE to send PDCP status report.(Note 5)</w:t>
            </w:r>
          </w:p>
        </w:tc>
        <w:tc>
          <w:tcPr>
            <w:tcW w:w="709" w:type="dxa"/>
          </w:tcPr>
          <w:p w14:paraId="6DD307FA" w14:textId="77777777" w:rsidR="0066041D" w:rsidRPr="00D252AE" w:rsidRDefault="0066041D" w:rsidP="00822AC6">
            <w:pPr>
              <w:pStyle w:val="TAC"/>
            </w:pPr>
            <w:r w:rsidRPr="00D252AE">
              <w:t>-</w:t>
            </w:r>
          </w:p>
        </w:tc>
        <w:tc>
          <w:tcPr>
            <w:tcW w:w="2977" w:type="dxa"/>
          </w:tcPr>
          <w:p w14:paraId="53E5F489" w14:textId="77777777" w:rsidR="0066041D" w:rsidRPr="00D252AE" w:rsidRDefault="0066041D" w:rsidP="00822AC6">
            <w:pPr>
              <w:pStyle w:val="TAL"/>
            </w:pPr>
            <w:r w:rsidRPr="00D252AE">
              <w:rPr>
                <w:i/>
              </w:rPr>
              <w:t>-</w:t>
            </w:r>
          </w:p>
        </w:tc>
        <w:tc>
          <w:tcPr>
            <w:tcW w:w="567" w:type="dxa"/>
          </w:tcPr>
          <w:p w14:paraId="37E30935" w14:textId="77777777" w:rsidR="0066041D" w:rsidRPr="00D252AE" w:rsidRDefault="0066041D" w:rsidP="00822AC6">
            <w:pPr>
              <w:pStyle w:val="TAC"/>
              <w:rPr>
                <w:rFonts w:eastAsia="MS Gothic"/>
              </w:rPr>
            </w:pPr>
            <w:r w:rsidRPr="00D252AE">
              <w:rPr>
                <w:lang w:eastAsia="zh-CN"/>
              </w:rPr>
              <w:t>-</w:t>
            </w:r>
          </w:p>
        </w:tc>
        <w:tc>
          <w:tcPr>
            <w:tcW w:w="851" w:type="dxa"/>
          </w:tcPr>
          <w:p w14:paraId="1BE4FD23" w14:textId="77777777" w:rsidR="0066041D" w:rsidRPr="00D252AE" w:rsidRDefault="0066041D" w:rsidP="00822AC6">
            <w:pPr>
              <w:pStyle w:val="TAC"/>
            </w:pPr>
            <w:r w:rsidRPr="00D252AE">
              <w:t>-</w:t>
            </w:r>
          </w:p>
        </w:tc>
      </w:tr>
      <w:tr w:rsidR="0066041D" w:rsidRPr="00D252AE" w14:paraId="31CFA913" w14:textId="77777777" w:rsidTr="00822AC6">
        <w:trPr>
          <w:gridAfter w:val="1"/>
          <w:wAfter w:w="13" w:type="dxa"/>
          <w:cantSplit/>
        </w:trPr>
        <w:tc>
          <w:tcPr>
            <w:tcW w:w="647" w:type="dxa"/>
          </w:tcPr>
          <w:p w14:paraId="57E14161" w14:textId="77777777" w:rsidR="0066041D" w:rsidRPr="00D252AE" w:rsidRDefault="0066041D" w:rsidP="00822AC6">
            <w:pPr>
              <w:pStyle w:val="TAC"/>
            </w:pPr>
            <w:r w:rsidRPr="00D252AE">
              <w:rPr>
                <w:rStyle w:val="TALChar"/>
              </w:rPr>
              <w:t>-</w:t>
            </w:r>
          </w:p>
        </w:tc>
        <w:tc>
          <w:tcPr>
            <w:tcW w:w="3969" w:type="dxa"/>
          </w:tcPr>
          <w:p w14:paraId="779608C4" w14:textId="77777777" w:rsidR="0066041D" w:rsidRPr="00D252AE" w:rsidRDefault="0066041D" w:rsidP="00822AC6">
            <w:pPr>
              <w:pStyle w:val="TAL"/>
            </w:pPr>
            <w:r w:rsidRPr="00D252AE">
              <w:rPr>
                <w:rStyle w:val="TALChar"/>
              </w:rPr>
              <w:t>EXCEPTION: Steps 10 and 11 can occur in any order. (Note 7)</w:t>
            </w:r>
          </w:p>
        </w:tc>
        <w:tc>
          <w:tcPr>
            <w:tcW w:w="709" w:type="dxa"/>
          </w:tcPr>
          <w:p w14:paraId="51DB41EF" w14:textId="77777777" w:rsidR="0066041D" w:rsidRPr="00D252AE" w:rsidRDefault="0066041D" w:rsidP="00822AC6">
            <w:pPr>
              <w:pStyle w:val="TAC"/>
            </w:pPr>
            <w:r w:rsidRPr="00D252AE">
              <w:rPr>
                <w:rStyle w:val="TALChar"/>
              </w:rPr>
              <w:t>-</w:t>
            </w:r>
          </w:p>
        </w:tc>
        <w:tc>
          <w:tcPr>
            <w:tcW w:w="2977" w:type="dxa"/>
          </w:tcPr>
          <w:p w14:paraId="637D5C0B" w14:textId="77777777" w:rsidR="0066041D" w:rsidRPr="00D252AE" w:rsidRDefault="0066041D" w:rsidP="00822AC6">
            <w:pPr>
              <w:pStyle w:val="TAL"/>
              <w:rPr>
                <w:i/>
              </w:rPr>
            </w:pPr>
            <w:r w:rsidRPr="00D252AE">
              <w:rPr>
                <w:rStyle w:val="TALChar"/>
              </w:rPr>
              <w:t>-</w:t>
            </w:r>
          </w:p>
        </w:tc>
        <w:tc>
          <w:tcPr>
            <w:tcW w:w="567" w:type="dxa"/>
          </w:tcPr>
          <w:p w14:paraId="5B40F340" w14:textId="77777777" w:rsidR="0066041D" w:rsidRPr="00D252AE" w:rsidRDefault="0066041D" w:rsidP="00822AC6">
            <w:pPr>
              <w:pStyle w:val="TAC"/>
              <w:rPr>
                <w:lang w:eastAsia="zh-CN"/>
              </w:rPr>
            </w:pPr>
            <w:r w:rsidRPr="00D252AE">
              <w:rPr>
                <w:rStyle w:val="TALChar"/>
              </w:rPr>
              <w:t>-</w:t>
            </w:r>
          </w:p>
        </w:tc>
        <w:tc>
          <w:tcPr>
            <w:tcW w:w="851" w:type="dxa"/>
          </w:tcPr>
          <w:p w14:paraId="65C0D59C" w14:textId="77777777" w:rsidR="0066041D" w:rsidRPr="00D252AE" w:rsidRDefault="0066041D" w:rsidP="00822AC6">
            <w:pPr>
              <w:pStyle w:val="TAC"/>
            </w:pPr>
            <w:r w:rsidRPr="00D252AE">
              <w:rPr>
                <w:rStyle w:val="TALChar"/>
              </w:rPr>
              <w:t>-</w:t>
            </w:r>
          </w:p>
        </w:tc>
      </w:tr>
      <w:tr w:rsidR="0066041D" w:rsidRPr="00D252AE" w14:paraId="0251FD43" w14:textId="77777777" w:rsidTr="00822AC6">
        <w:trPr>
          <w:gridAfter w:val="1"/>
          <w:wAfter w:w="13" w:type="dxa"/>
          <w:cantSplit/>
        </w:trPr>
        <w:tc>
          <w:tcPr>
            <w:tcW w:w="647" w:type="dxa"/>
          </w:tcPr>
          <w:p w14:paraId="06960ADC" w14:textId="77777777" w:rsidR="0066041D" w:rsidRPr="00D252AE" w:rsidRDefault="0066041D" w:rsidP="00822AC6">
            <w:pPr>
              <w:pStyle w:val="TAC"/>
            </w:pPr>
            <w:r w:rsidRPr="00D252AE">
              <w:t>10</w:t>
            </w:r>
          </w:p>
        </w:tc>
        <w:tc>
          <w:tcPr>
            <w:tcW w:w="3969" w:type="dxa"/>
          </w:tcPr>
          <w:p w14:paraId="452B3BF0"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26A751DC" w14:textId="77777777" w:rsidR="0066041D" w:rsidRPr="00D252AE" w:rsidRDefault="0066041D" w:rsidP="00822AC6">
            <w:pPr>
              <w:pStyle w:val="TAL"/>
            </w:pPr>
            <w:r w:rsidRPr="00D252AE">
              <w:t>(Note 4)</w:t>
            </w:r>
          </w:p>
        </w:tc>
        <w:tc>
          <w:tcPr>
            <w:tcW w:w="709" w:type="dxa"/>
          </w:tcPr>
          <w:p w14:paraId="7BFC3F6F" w14:textId="77777777" w:rsidR="0066041D" w:rsidRPr="00D252AE" w:rsidRDefault="0066041D" w:rsidP="00822AC6">
            <w:pPr>
              <w:pStyle w:val="TAC"/>
            </w:pPr>
            <w:r w:rsidRPr="00D252AE">
              <w:t>--&gt;</w:t>
            </w:r>
          </w:p>
        </w:tc>
        <w:tc>
          <w:tcPr>
            <w:tcW w:w="2977" w:type="dxa"/>
          </w:tcPr>
          <w:p w14:paraId="171A6F5A" w14:textId="77777777" w:rsidR="0066041D" w:rsidRPr="00D252AE" w:rsidRDefault="0066041D" w:rsidP="00822AC6">
            <w:pPr>
              <w:pStyle w:val="TAL"/>
            </w:pPr>
            <w:proofErr w:type="spellStart"/>
            <w:r w:rsidRPr="00D252AE">
              <w:rPr>
                <w:i/>
              </w:rPr>
              <w:t>RRCReconfigurationComplete</w:t>
            </w:r>
            <w:proofErr w:type="spellEnd"/>
          </w:p>
        </w:tc>
        <w:tc>
          <w:tcPr>
            <w:tcW w:w="567" w:type="dxa"/>
          </w:tcPr>
          <w:p w14:paraId="6C2E8411" w14:textId="77777777" w:rsidR="0066041D" w:rsidRPr="00D252AE" w:rsidRDefault="0066041D" w:rsidP="00822AC6">
            <w:pPr>
              <w:pStyle w:val="TAC"/>
              <w:rPr>
                <w:rFonts w:eastAsia="MS Gothic"/>
              </w:rPr>
            </w:pPr>
            <w:r w:rsidRPr="00D252AE">
              <w:t>-</w:t>
            </w:r>
          </w:p>
        </w:tc>
        <w:tc>
          <w:tcPr>
            <w:tcW w:w="851" w:type="dxa"/>
          </w:tcPr>
          <w:p w14:paraId="4F8D7F1B" w14:textId="77777777" w:rsidR="0066041D" w:rsidRPr="00D252AE" w:rsidRDefault="0066041D" w:rsidP="00822AC6">
            <w:pPr>
              <w:pStyle w:val="TAC"/>
            </w:pPr>
            <w:r w:rsidRPr="00D252AE">
              <w:t>-</w:t>
            </w:r>
          </w:p>
        </w:tc>
      </w:tr>
      <w:tr w:rsidR="0066041D" w:rsidRPr="00D252AE" w14:paraId="1C0B3768" w14:textId="77777777" w:rsidTr="00822AC6">
        <w:trPr>
          <w:gridAfter w:val="1"/>
          <w:wAfter w:w="13" w:type="dxa"/>
          <w:cantSplit/>
        </w:trPr>
        <w:tc>
          <w:tcPr>
            <w:tcW w:w="647" w:type="dxa"/>
          </w:tcPr>
          <w:p w14:paraId="1E6DADA3" w14:textId="77777777" w:rsidR="0066041D" w:rsidRPr="00D252AE" w:rsidRDefault="0066041D" w:rsidP="00822AC6">
            <w:pPr>
              <w:pStyle w:val="TAC"/>
            </w:pPr>
            <w:r w:rsidRPr="00D252AE">
              <w:t>11</w:t>
            </w:r>
          </w:p>
        </w:tc>
        <w:tc>
          <w:tcPr>
            <w:tcW w:w="3969" w:type="dxa"/>
          </w:tcPr>
          <w:p w14:paraId="70AB05D4" w14:textId="77777777" w:rsidR="0066041D" w:rsidRPr="00D252AE" w:rsidRDefault="0066041D" w:rsidP="00822AC6">
            <w:pPr>
              <w:pStyle w:val="TAL"/>
            </w:pPr>
            <w:r w:rsidRPr="00D252AE">
              <w:t>Check: Does the UE send PDCP Control PDUs via RLC-AM RB with the following content to the SS:</w:t>
            </w:r>
          </w:p>
          <w:p w14:paraId="6C0B8F06" w14:textId="77777777" w:rsidR="0066041D" w:rsidRPr="00D252AE" w:rsidRDefault="0066041D" w:rsidP="00822AC6">
            <w:pPr>
              <w:pStyle w:val="TAL"/>
            </w:pPr>
            <w:r w:rsidRPr="00D252AE">
              <w:t>D/C field = 0 (PDCP control PDU) and PDU Type =000, FMC field = 5 on NR Cell 2?</w:t>
            </w:r>
          </w:p>
        </w:tc>
        <w:tc>
          <w:tcPr>
            <w:tcW w:w="709" w:type="dxa"/>
          </w:tcPr>
          <w:p w14:paraId="127AC082" w14:textId="77777777" w:rsidR="0066041D" w:rsidRPr="00D252AE" w:rsidRDefault="0066041D" w:rsidP="00822AC6">
            <w:pPr>
              <w:pStyle w:val="TAC"/>
            </w:pPr>
            <w:r w:rsidRPr="00D252AE">
              <w:t>--&gt;</w:t>
            </w:r>
          </w:p>
        </w:tc>
        <w:tc>
          <w:tcPr>
            <w:tcW w:w="2977" w:type="dxa"/>
          </w:tcPr>
          <w:p w14:paraId="0A38014A" w14:textId="77777777" w:rsidR="0066041D" w:rsidRPr="00D252AE" w:rsidRDefault="0066041D" w:rsidP="00822AC6">
            <w:pPr>
              <w:pStyle w:val="TAL"/>
            </w:pPr>
            <w:r w:rsidRPr="00D252AE">
              <w:t>PDCP STATUS REPORT</w:t>
            </w:r>
          </w:p>
        </w:tc>
        <w:tc>
          <w:tcPr>
            <w:tcW w:w="567" w:type="dxa"/>
          </w:tcPr>
          <w:p w14:paraId="219620FE" w14:textId="77777777" w:rsidR="0066041D" w:rsidRPr="00D252AE" w:rsidRDefault="0066041D" w:rsidP="00822AC6">
            <w:pPr>
              <w:pStyle w:val="TAC"/>
              <w:rPr>
                <w:rFonts w:eastAsia="MS Mincho"/>
              </w:rPr>
            </w:pPr>
            <w:r w:rsidRPr="00D252AE">
              <w:rPr>
                <w:rFonts w:eastAsia="MS Mincho"/>
              </w:rPr>
              <w:t>1</w:t>
            </w:r>
          </w:p>
        </w:tc>
        <w:tc>
          <w:tcPr>
            <w:tcW w:w="851" w:type="dxa"/>
          </w:tcPr>
          <w:p w14:paraId="177C7117" w14:textId="77777777" w:rsidR="0066041D" w:rsidRPr="00D252AE" w:rsidRDefault="0066041D" w:rsidP="00822AC6">
            <w:pPr>
              <w:pStyle w:val="TAC"/>
            </w:pPr>
            <w:r w:rsidRPr="00D252AE">
              <w:t>P</w:t>
            </w:r>
          </w:p>
        </w:tc>
      </w:tr>
      <w:tr w:rsidR="0066041D" w:rsidRPr="00D252AE" w14:paraId="16554722" w14:textId="77777777" w:rsidTr="00822AC6">
        <w:trPr>
          <w:gridAfter w:val="1"/>
          <w:wAfter w:w="13" w:type="dxa"/>
          <w:cantSplit/>
        </w:trPr>
        <w:tc>
          <w:tcPr>
            <w:tcW w:w="647" w:type="dxa"/>
          </w:tcPr>
          <w:p w14:paraId="75593F29" w14:textId="77777777" w:rsidR="0066041D" w:rsidRPr="00D252AE" w:rsidRDefault="0066041D" w:rsidP="00822AC6">
            <w:pPr>
              <w:pStyle w:val="TAC"/>
            </w:pPr>
            <w:r w:rsidRPr="00D252AE">
              <w:t>12</w:t>
            </w:r>
          </w:p>
        </w:tc>
        <w:tc>
          <w:tcPr>
            <w:tcW w:w="3969" w:type="dxa"/>
          </w:tcPr>
          <w:p w14:paraId="7BD8F270" w14:textId="77777777" w:rsidR="0066041D" w:rsidRPr="00D252AE" w:rsidRDefault="0066041D" w:rsidP="00822AC6">
            <w:pPr>
              <w:pStyle w:val="TAL"/>
            </w:pPr>
            <w:r w:rsidRPr="00D252AE">
              <w:t>The SS generates a PDCP status report message and sends it to UE: D/C field = 0 (PDCP control PDU) and PDU Type =000, FMC field = 2</w:t>
            </w:r>
            <w:r w:rsidRPr="00D252AE">
              <w:rPr>
                <w:lang w:eastAsia="zh-CN"/>
              </w:rPr>
              <w:t xml:space="preserve"> </w:t>
            </w:r>
            <w:r w:rsidRPr="00D252AE">
              <w:t>on NR Cell 2.</w:t>
            </w:r>
          </w:p>
        </w:tc>
        <w:tc>
          <w:tcPr>
            <w:tcW w:w="709" w:type="dxa"/>
          </w:tcPr>
          <w:p w14:paraId="4CD9BE47" w14:textId="77777777" w:rsidR="0066041D" w:rsidRPr="00D252AE" w:rsidRDefault="0066041D" w:rsidP="00822AC6">
            <w:pPr>
              <w:pStyle w:val="TAC"/>
            </w:pPr>
            <w:r w:rsidRPr="00D252AE">
              <w:t>&lt;--</w:t>
            </w:r>
          </w:p>
        </w:tc>
        <w:tc>
          <w:tcPr>
            <w:tcW w:w="2977" w:type="dxa"/>
          </w:tcPr>
          <w:p w14:paraId="586592EB" w14:textId="77777777" w:rsidR="0066041D" w:rsidRPr="00D252AE" w:rsidRDefault="0066041D" w:rsidP="00822AC6">
            <w:pPr>
              <w:pStyle w:val="TAL"/>
            </w:pPr>
            <w:r w:rsidRPr="00D252AE">
              <w:t>PDCP STATUS REPORT</w:t>
            </w:r>
          </w:p>
        </w:tc>
        <w:tc>
          <w:tcPr>
            <w:tcW w:w="567" w:type="dxa"/>
          </w:tcPr>
          <w:p w14:paraId="4BC21524" w14:textId="77777777" w:rsidR="0066041D" w:rsidRPr="00D252AE" w:rsidRDefault="0066041D" w:rsidP="00822AC6">
            <w:pPr>
              <w:pStyle w:val="TAC"/>
              <w:rPr>
                <w:rFonts w:eastAsia="MS Mincho"/>
              </w:rPr>
            </w:pPr>
            <w:r w:rsidRPr="00D252AE">
              <w:t>-</w:t>
            </w:r>
          </w:p>
        </w:tc>
        <w:tc>
          <w:tcPr>
            <w:tcW w:w="851" w:type="dxa"/>
          </w:tcPr>
          <w:p w14:paraId="6FB1E2C3" w14:textId="77777777" w:rsidR="0066041D" w:rsidRPr="00D252AE" w:rsidRDefault="0066041D" w:rsidP="00822AC6">
            <w:pPr>
              <w:pStyle w:val="TAC"/>
            </w:pPr>
            <w:r w:rsidRPr="00D252AE">
              <w:t>-</w:t>
            </w:r>
          </w:p>
        </w:tc>
      </w:tr>
      <w:tr w:rsidR="0066041D" w:rsidRPr="00D252AE" w14:paraId="2D540713" w14:textId="77777777" w:rsidTr="00822AC6">
        <w:trPr>
          <w:gridAfter w:val="1"/>
          <w:wAfter w:w="13" w:type="dxa"/>
          <w:cantSplit/>
        </w:trPr>
        <w:tc>
          <w:tcPr>
            <w:tcW w:w="647" w:type="dxa"/>
          </w:tcPr>
          <w:p w14:paraId="6096933B" w14:textId="77777777" w:rsidR="0066041D" w:rsidRPr="00D252AE" w:rsidRDefault="0066041D" w:rsidP="00822AC6">
            <w:pPr>
              <w:pStyle w:val="TAC"/>
            </w:pPr>
            <w:r w:rsidRPr="00D252AE">
              <w:t>13</w:t>
            </w:r>
          </w:p>
        </w:tc>
        <w:tc>
          <w:tcPr>
            <w:tcW w:w="3969" w:type="dxa"/>
          </w:tcPr>
          <w:p w14:paraId="0B9B1AE6" w14:textId="77777777" w:rsidR="0066041D" w:rsidRPr="00D252AE" w:rsidRDefault="0066041D" w:rsidP="00822AC6">
            <w:pPr>
              <w:pStyle w:val="TAL"/>
            </w:pPr>
            <w:r w:rsidRPr="00D252AE">
              <w:t>Configure the SS to allocate Default UL grants to the UE in NR Cell 2.</w:t>
            </w:r>
          </w:p>
        </w:tc>
        <w:tc>
          <w:tcPr>
            <w:tcW w:w="709" w:type="dxa"/>
          </w:tcPr>
          <w:p w14:paraId="5863A293" w14:textId="77777777" w:rsidR="0066041D" w:rsidRPr="00D252AE" w:rsidRDefault="0066041D" w:rsidP="00822AC6">
            <w:pPr>
              <w:pStyle w:val="TAC"/>
            </w:pPr>
            <w:r w:rsidRPr="00D252AE">
              <w:rPr>
                <w:lang w:eastAsia="zh-CN"/>
              </w:rPr>
              <w:t>-</w:t>
            </w:r>
          </w:p>
        </w:tc>
        <w:tc>
          <w:tcPr>
            <w:tcW w:w="2977" w:type="dxa"/>
          </w:tcPr>
          <w:p w14:paraId="0160C403" w14:textId="77777777" w:rsidR="0066041D" w:rsidRPr="00D252AE" w:rsidRDefault="0066041D" w:rsidP="00822AC6">
            <w:pPr>
              <w:pStyle w:val="TAL"/>
            </w:pPr>
            <w:r w:rsidRPr="00D252AE">
              <w:rPr>
                <w:lang w:eastAsia="zh-CN"/>
              </w:rPr>
              <w:t>-</w:t>
            </w:r>
          </w:p>
        </w:tc>
        <w:tc>
          <w:tcPr>
            <w:tcW w:w="567" w:type="dxa"/>
          </w:tcPr>
          <w:p w14:paraId="784C5C10" w14:textId="77777777" w:rsidR="0066041D" w:rsidRPr="00D252AE" w:rsidRDefault="0066041D" w:rsidP="00822AC6">
            <w:pPr>
              <w:pStyle w:val="TAC"/>
              <w:rPr>
                <w:rFonts w:eastAsia="MS Gothic"/>
              </w:rPr>
            </w:pPr>
            <w:r w:rsidRPr="00D252AE">
              <w:rPr>
                <w:lang w:eastAsia="zh-CN"/>
              </w:rPr>
              <w:t>-</w:t>
            </w:r>
          </w:p>
        </w:tc>
        <w:tc>
          <w:tcPr>
            <w:tcW w:w="851" w:type="dxa"/>
          </w:tcPr>
          <w:p w14:paraId="2474BBC4" w14:textId="77777777" w:rsidR="0066041D" w:rsidRPr="00D252AE" w:rsidRDefault="0066041D" w:rsidP="00822AC6">
            <w:pPr>
              <w:pStyle w:val="TAC"/>
            </w:pPr>
            <w:r w:rsidRPr="00D252AE">
              <w:rPr>
                <w:lang w:eastAsia="zh-CN"/>
              </w:rPr>
              <w:t>-</w:t>
            </w:r>
          </w:p>
        </w:tc>
      </w:tr>
      <w:tr w:rsidR="0066041D" w:rsidRPr="00D252AE" w14:paraId="4FC1A524" w14:textId="77777777" w:rsidTr="00822AC6">
        <w:trPr>
          <w:gridAfter w:val="1"/>
          <w:wAfter w:w="13" w:type="dxa"/>
          <w:cantSplit/>
        </w:trPr>
        <w:tc>
          <w:tcPr>
            <w:tcW w:w="647" w:type="dxa"/>
          </w:tcPr>
          <w:p w14:paraId="0BA03893" w14:textId="77777777" w:rsidR="0066041D" w:rsidRPr="00D252AE" w:rsidRDefault="0066041D" w:rsidP="00822AC6">
            <w:pPr>
              <w:pStyle w:val="TAC"/>
            </w:pPr>
            <w:r w:rsidRPr="00D252AE">
              <w:lastRenderedPageBreak/>
              <w:t>14</w:t>
            </w:r>
          </w:p>
        </w:tc>
        <w:tc>
          <w:tcPr>
            <w:tcW w:w="3969" w:type="dxa"/>
          </w:tcPr>
          <w:p w14:paraId="1CA71C9F" w14:textId="77777777" w:rsidR="0066041D" w:rsidRPr="00D252AE" w:rsidRDefault="0066041D" w:rsidP="00822AC6">
            <w:pPr>
              <w:pStyle w:val="TAL"/>
            </w:pPr>
            <w:r w:rsidRPr="00D252AE">
              <w:t>Void</w:t>
            </w:r>
          </w:p>
        </w:tc>
        <w:tc>
          <w:tcPr>
            <w:tcW w:w="709" w:type="dxa"/>
          </w:tcPr>
          <w:p w14:paraId="5201C299" w14:textId="77777777" w:rsidR="0066041D" w:rsidRPr="00D252AE" w:rsidRDefault="0066041D" w:rsidP="00822AC6">
            <w:pPr>
              <w:pStyle w:val="TAC"/>
            </w:pPr>
            <w:r w:rsidRPr="00D252AE">
              <w:t>-</w:t>
            </w:r>
          </w:p>
        </w:tc>
        <w:tc>
          <w:tcPr>
            <w:tcW w:w="2977" w:type="dxa"/>
          </w:tcPr>
          <w:p w14:paraId="28934252" w14:textId="77777777" w:rsidR="0066041D" w:rsidRPr="00D252AE" w:rsidRDefault="0066041D" w:rsidP="00822AC6">
            <w:pPr>
              <w:pStyle w:val="TAL"/>
            </w:pPr>
            <w:r w:rsidRPr="00D252AE">
              <w:t>-</w:t>
            </w:r>
          </w:p>
        </w:tc>
        <w:tc>
          <w:tcPr>
            <w:tcW w:w="567" w:type="dxa"/>
          </w:tcPr>
          <w:p w14:paraId="34641C5B" w14:textId="77777777" w:rsidR="0066041D" w:rsidRPr="00D252AE" w:rsidRDefault="0066041D" w:rsidP="00822AC6">
            <w:pPr>
              <w:pStyle w:val="TAC"/>
              <w:rPr>
                <w:rFonts w:eastAsia="MS Gothic"/>
              </w:rPr>
            </w:pPr>
            <w:r w:rsidRPr="00D252AE">
              <w:rPr>
                <w:rFonts w:eastAsia="MS Gothic"/>
              </w:rPr>
              <w:t>-</w:t>
            </w:r>
          </w:p>
        </w:tc>
        <w:tc>
          <w:tcPr>
            <w:tcW w:w="851" w:type="dxa"/>
          </w:tcPr>
          <w:p w14:paraId="7FA09D5B" w14:textId="77777777" w:rsidR="0066041D" w:rsidRPr="00D252AE" w:rsidRDefault="0066041D" w:rsidP="00822AC6">
            <w:pPr>
              <w:pStyle w:val="TAC"/>
            </w:pPr>
            <w:r w:rsidRPr="00D252AE">
              <w:t>-</w:t>
            </w:r>
          </w:p>
        </w:tc>
      </w:tr>
      <w:tr w:rsidR="0066041D" w:rsidRPr="00D252AE" w14:paraId="2AAAD035" w14:textId="77777777" w:rsidTr="00822AC6">
        <w:trPr>
          <w:gridAfter w:val="1"/>
          <w:wAfter w:w="13" w:type="dxa"/>
          <w:cantSplit/>
        </w:trPr>
        <w:tc>
          <w:tcPr>
            <w:tcW w:w="647" w:type="dxa"/>
          </w:tcPr>
          <w:p w14:paraId="52E9444C" w14:textId="77777777" w:rsidR="0066041D" w:rsidRPr="00D252AE" w:rsidRDefault="0066041D" w:rsidP="00822AC6">
            <w:pPr>
              <w:pStyle w:val="TAC"/>
            </w:pPr>
            <w:r w:rsidRPr="00D252AE">
              <w:t>-</w:t>
            </w:r>
          </w:p>
        </w:tc>
        <w:tc>
          <w:tcPr>
            <w:tcW w:w="3969" w:type="dxa"/>
          </w:tcPr>
          <w:p w14:paraId="59EDF8DD" w14:textId="77777777" w:rsidR="0066041D" w:rsidRPr="00D252AE" w:rsidRDefault="0066041D" w:rsidP="00822AC6">
            <w:pPr>
              <w:pStyle w:val="TAL"/>
            </w:pPr>
            <w:r w:rsidRPr="00D252AE">
              <w:t>EXCEPTION: Step 15 shall be repeated for m=2 to 4 (increment=1).</w:t>
            </w:r>
          </w:p>
        </w:tc>
        <w:tc>
          <w:tcPr>
            <w:tcW w:w="709" w:type="dxa"/>
          </w:tcPr>
          <w:p w14:paraId="19712DA6" w14:textId="77777777" w:rsidR="0066041D" w:rsidRPr="00D252AE" w:rsidRDefault="0066041D" w:rsidP="00822AC6">
            <w:pPr>
              <w:pStyle w:val="TAC"/>
            </w:pPr>
            <w:r w:rsidRPr="00D252AE">
              <w:t>-</w:t>
            </w:r>
          </w:p>
        </w:tc>
        <w:tc>
          <w:tcPr>
            <w:tcW w:w="2977" w:type="dxa"/>
          </w:tcPr>
          <w:p w14:paraId="25F0FA58" w14:textId="77777777" w:rsidR="0066041D" w:rsidRPr="00D252AE" w:rsidRDefault="0066041D" w:rsidP="00822AC6">
            <w:pPr>
              <w:pStyle w:val="TAL"/>
            </w:pPr>
            <w:r w:rsidRPr="00D252AE">
              <w:t>-</w:t>
            </w:r>
          </w:p>
        </w:tc>
        <w:tc>
          <w:tcPr>
            <w:tcW w:w="567" w:type="dxa"/>
          </w:tcPr>
          <w:p w14:paraId="28C0CEEC" w14:textId="77777777" w:rsidR="0066041D" w:rsidRPr="00D252AE" w:rsidRDefault="0066041D" w:rsidP="00822AC6">
            <w:pPr>
              <w:pStyle w:val="TAC"/>
            </w:pPr>
            <w:r w:rsidRPr="00D252AE">
              <w:t>-</w:t>
            </w:r>
          </w:p>
        </w:tc>
        <w:tc>
          <w:tcPr>
            <w:tcW w:w="851" w:type="dxa"/>
          </w:tcPr>
          <w:p w14:paraId="07CEFC1E" w14:textId="77777777" w:rsidR="0066041D" w:rsidRPr="00D252AE" w:rsidRDefault="0066041D" w:rsidP="00822AC6">
            <w:pPr>
              <w:pStyle w:val="TAC"/>
            </w:pPr>
            <w:r w:rsidRPr="00D252AE">
              <w:t>-</w:t>
            </w:r>
          </w:p>
        </w:tc>
      </w:tr>
      <w:tr w:rsidR="0066041D" w:rsidRPr="00D252AE" w14:paraId="552CEC98" w14:textId="77777777" w:rsidTr="00822AC6">
        <w:trPr>
          <w:gridAfter w:val="1"/>
          <w:wAfter w:w="13" w:type="dxa"/>
          <w:cantSplit/>
        </w:trPr>
        <w:tc>
          <w:tcPr>
            <w:tcW w:w="647" w:type="dxa"/>
          </w:tcPr>
          <w:p w14:paraId="76025BC4" w14:textId="77777777" w:rsidR="0066041D" w:rsidRPr="00D252AE" w:rsidRDefault="0066041D" w:rsidP="00822AC6">
            <w:pPr>
              <w:pStyle w:val="TAC"/>
            </w:pPr>
            <w:r w:rsidRPr="00D252AE">
              <w:t>15</w:t>
            </w:r>
          </w:p>
        </w:tc>
        <w:tc>
          <w:tcPr>
            <w:tcW w:w="3969" w:type="dxa"/>
          </w:tcPr>
          <w:p w14:paraId="5387583A" w14:textId="77777777" w:rsidR="0066041D" w:rsidRPr="00D252AE" w:rsidRDefault="0066041D" w:rsidP="00822AC6">
            <w:pPr>
              <w:pStyle w:val="TAL"/>
            </w:pPr>
            <w:r w:rsidRPr="00D252AE">
              <w:t>Check: Does the UE send the PDCP Data PDU #m via RLC-AM RB with the following content to the SS:</w:t>
            </w:r>
          </w:p>
          <w:p w14:paraId="0A5083D0" w14:textId="77777777" w:rsidR="0066041D" w:rsidRPr="00D252AE" w:rsidRDefault="0066041D" w:rsidP="00822AC6">
            <w:pPr>
              <w:pStyle w:val="TAL"/>
            </w:pPr>
            <w:r w:rsidRPr="00D252AE">
              <w:t>D/C field = 1 (PDCP Data PDU) and PDCP SN = m on NR Cell 2?</w:t>
            </w:r>
          </w:p>
          <w:p w14:paraId="4DDD74C4" w14:textId="77777777" w:rsidR="0066041D" w:rsidRPr="00D252AE" w:rsidRDefault="0066041D" w:rsidP="00822AC6">
            <w:pPr>
              <w:pStyle w:val="TAL"/>
            </w:pPr>
            <w:r w:rsidRPr="00D252AE">
              <w:t>Note: Data is previously received data from PDU #m.</w:t>
            </w:r>
          </w:p>
          <w:p w14:paraId="43D55181" w14:textId="77777777" w:rsidR="0066041D" w:rsidRPr="00D252AE" w:rsidRDefault="0066041D" w:rsidP="00822AC6">
            <w:pPr>
              <w:pStyle w:val="TAL"/>
            </w:pPr>
            <w:r w:rsidRPr="00D252AE">
              <w:t>(Note 8)</w:t>
            </w:r>
          </w:p>
        </w:tc>
        <w:tc>
          <w:tcPr>
            <w:tcW w:w="709" w:type="dxa"/>
          </w:tcPr>
          <w:p w14:paraId="69A49495" w14:textId="77777777" w:rsidR="0066041D" w:rsidRPr="00D252AE" w:rsidRDefault="0066041D" w:rsidP="00822AC6">
            <w:pPr>
              <w:pStyle w:val="TAC"/>
            </w:pPr>
            <w:r w:rsidRPr="00D252AE">
              <w:t>--&gt;</w:t>
            </w:r>
          </w:p>
        </w:tc>
        <w:tc>
          <w:tcPr>
            <w:tcW w:w="2977" w:type="dxa"/>
          </w:tcPr>
          <w:p w14:paraId="69E50659" w14:textId="77777777" w:rsidR="0066041D" w:rsidRPr="00D252AE" w:rsidRDefault="0066041D" w:rsidP="00822AC6">
            <w:pPr>
              <w:pStyle w:val="TAL"/>
            </w:pPr>
            <w:r w:rsidRPr="00D252AE">
              <w:t>PDCP PDU DATA #m</w:t>
            </w:r>
          </w:p>
        </w:tc>
        <w:tc>
          <w:tcPr>
            <w:tcW w:w="567" w:type="dxa"/>
          </w:tcPr>
          <w:p w14:paraId="12316598" w14:textId="77777777" w:rsidR="0066041D" w:rsidRPr="00D252AE" w:rsidRDefault="0066041D" w:rsidP="00822AC6">
            <w:pPr>
              <w:pStyle w:val="TAC"/>
              <w:rPr>
                <w:rFonts w:eastAsia="MS Gothic"/>
              </w:rPr>
            </w:pPr>
            <w:r w:rsidRPr="00D252AE">
              <w:t>2</w:t>
            </w:r>
          </w:p>
        </w:tc>
        <w:tc>
          <w:tcPr>
            <w:tcW w:w="851" w:type="dxa"/>
          </w:tcPr>
          <w:p w14:paraId="0C1322DB" w14:textId="77777777" w:rsidR="0066041D" w:rsidRPr="00D252AE" w:rsidRDefault="0066041D" w:rsidP="00822AC6">
            <w:pPr>
              <w:pStyle w:val="TAC"/>
            </w:pPr>
            <w:r w:rsidRPr="00D252AE">
              <w:t>P</w:t>
            </w:r>
          </w:p>
        </w:tc>
      </w:tr>
      <w:tr w:rsidR="0066041D" w:rsidRPr="00D252AE" w14:paraId="20FF261F" w14:textId="77777777" w:rsidTr="00822AC6">
        <w:trPr>
          <w:gridAfter w:val="1"/>
          <w:wAfter w:w="13" w:type="dxa"/>
          <w:cantSplit/>
        </w:trPr>
        <w:tc>
          <w:tcPr>
            <w:tcW w:w="647" w:type="dxa"/>
          </w:tcPr>
          <w:p w14:paraId="377D7689" w14:textId="77777777" w:rsidR="0066041D" w:rsidRPr="00D252AE" w:rsidRDefault="0066041D" w:rsidP="00822AC6">
            <w:pPr>
              <w:pStyle w:val="TAC"/>
            </w:pPr>
            <w:r w:rsidRPr="00D252AE">
              <w:t>16</w:t>
            </w:r>
          </w:p>
        </w:tc>
        <w:tc>
          <w:tcPr>
            <w:tcW w:w="3969" w:type="dxa"/>
          </w:tcPr>
          <w:p w14:paraId="63392E26" w14:textId="77777777" w:rsidR="0066041D" w:rsidRPr="00D252AE" w:rsidRDefault="0066041D" w:rsidP="00822AC6">
            <w:pPr>
              <w:pStyle w:val="TAL"/>
            </w:pPr>
            <w:r w:rsidRPr="00D252AE">
              <w:t>The SS sends the PDCP Data PDU#5 via RLC-AM RB with the following content to the UE:</w:t>
            </w:r>
          </w:p>
          <w:p w14:paraId="23AC537B" w14:textId="77777777" w:rsidR="0066041D" w:rsidRPr="00D252AE" w:rsidRDefault="0066041D" w:rsidP="00822AC6">
            <w:pPr>
              <w:pStyle w:val="TAL"/>
            </w:pPr>
            <w:r w:rsidRPr="00D252AE">
              <w:t>PDCP Data PDU #5 (</w:t>
            </w:r>
          </w:p>
          <w:p w14:paraId="250B49D6" w14:textId="77777777" w:rsidR="0066041D" w:rsidRPr="00D252AE" w:rsidDel="00CD06AA" w:rsidRDefault="0066041D" w:rsidP="00822AC6">
            <w:pPr>
              <w:pStyle w:val="TAL"/>
            </w:pPr>
            <w:r w:rsidRPr="00D252AE">
              <w:t>D/C field = 1 (PDCP Data PDU) and PDCP SN=5) on NR Cell 2.</w:t>
            </w:r>
          </w:p>
        </w:tc>
        <w:tc>
          <w:tcPr>
            <w:tcW w:w="709" w:type="dxa"/>
          </w:tcPr>
          <w:p w14:paraId="3D1C5A67" w14:textId="77777777" w:rsidR="0066041D" w:rsidRPr="00D252AE" w:rsidRDefault="0066041D" w:rsidP="00822AC6">
            <w:pPr>
              <w:pStyle w:val="TAC"/>
            </w:pPr>
            <w:r w:rsidRPr="00D252AE">
              <w:t>&lt;--</w:t>
            </w:r>
          </w:p>
        </w:tc>
        <w:tc>
          <w:tcPr>
            <w:tcW w:w="2977" w:type="dxa"/>
          </w:tcPr>
          <w:p w14:paraId="03C4FC16" w14:textId="77777777" w:rsidR="0066041D" w:rsidRPr="00D252AE" w:rsidRDefault="0066041D" w:rsidP="00822AC6">
            <w:pPr>
              <w:pStyle w:val="TAL"/>
            </w:pPr>
            <w:r w:rsidRPr="00D252AE">
              <w:t>PDCP DATA PDU#5</w:t>
            </w:r>
          </w:p>
        </w:tc>
        <w:tc>
          <w:tcPr>
            <w:tcW w:w="567" w:type="dxa"/>
          </w:tcPr>
          <w:p w14:paraId="3707833A" w14:textId="77777777" w:rsidR="0066041D" w:rsidRPr="00D252AE" w:rsidRDefault="0066041D" w:rsidP="00822AC6">
            <w:pPr>
              <w:pStyle w:val="TAC"/>
            </w:pPr>
            <w:r w:rsidRPr="00D252AE">
              <w:t>-</w:t>
            </w:r>
          </w:p>
        </w:tc>
        <w:tc>
          <w:tcPr>
            <w:tcW w:w="851" w:type="dxa"/>
          </w:tcPr>
          <w:p w14:paraId="36421A7E" w14:textId="77777777" w:rsidR="0066041D" w:rsidRPr="00D252AE" w:rsidRDefault="0066041D" w:rsidP="00822AC6">
            <w:pPr>
              <w:pStyle w:val="TAC"/>
            </w:pPr>
            <w:r w:rsidRPr="00D252AE">
              <w:t>-</w:t>
            </w:r>
          </w:p>
        </w:tc>
      </w:tr>
      <w:tr w:rsidR="0066041D" w:rsidRPr="00D252AE" w14:paraId="3B825AA6" w14:textId="77777777" w:rsidTr="00822AC6">
        <w:trPr>
          <w:gridAfter w:val="1"/>
          <w:wAfter w:w="13" w:type="dxa"/>
          <w:cantSplit/>
        </w:trPr>
        <w:tc>
          <w:tcPr>
            <w:tcW w:w="647" w:type="dxa"/>
          </w:tcPr>
          <w:p w14:paraId="77663EA3" w14:textId="77777777" w:rsidR="0066041D" w:rsidRPr="00D252AE" w:rsidRDefault="0066041D" w:rsidP="00822AC6">
            <w:pPr>
              <w:pStyle w:val="TAC"/>
            </w:pPr>
            <w:r w:rsidRPr="00D252AE">
              <w:t>17</w:t>
            </w:r>
          </w:p>
        </w:tc>
        <w:tc>
          <w:tcPr>
            <w:tcW w:w="3969" w:type="dxa"/>
          </w:tcPr>
          <w:p w14:paraId="287DE914" w14:textId="77777777" w:rsidR="0066041D" w:rsidRPr="00D252AE" w:rsidRDefault="0066041D" w:rsidP="00822AC6">
            <w:pPr>
              <w:pStyle w:val="TAL"/>
              <w:rPr>
                <w:lang w:eastAsia="zh-CN"/>
              </w:rPr>
            </w:pPr>
            <w:r w:rsidRPr="00D252AE">
              <w:rPr>
                <w:lang w:eastAsia="zh-CN"/>
              </w:rPr>
              <w:t>T</w:t>
            </w:r>
            <w:r w:rsidRPr="00D252AE">
              <w:t>he UE transmits a PDCP Data PDU via RLC-AM RB with the following content back to the SS:</w:t>
            </w:r>
          </w:p>
          <w:p w14:paraId="01637378" w14:textId="77777777" w:rsidR="0066041D" w:rsidRPr="00D252AE" w:rsidRDefault="0066041D" w:rsidP="00822AC6">
            <w:pPr>
              <w:pStyle w:val="TAL"/>
            </w:pPr>
            <w:r w:rsidRPr="00D252AE">
              <w:t>D/C field = 1 (PDCP Data PDU) and PDCP SN=5 on NR Cell 2.</w:t>
            </w:r>
          </w:p>
          <w:p w14:paraId="5F5175D8" w14:textId="77777777" w:rsidR="0066041D" w:rsidRPr="00D252AE" w:rsidRDefault="0066041D" w:rsidP="00822AC6">
            <w:pPr>
              <w:pStyle w:val="TAL"/>
            </w:pPr>
            <w:r w:rsidRPr="00D252AE">
              <w:t>Note: Data is previously received packet in PDCP Data PDU#5.</w:t>
            </w:r>
          </w:p>
          <w:p w14:paraId="5322C299" w14:textId="77777777" w:rsidR="0066041D" w:rsidRPr="00D252AE" w:rsidRDefault="0066041D" w:rsidP="00822AC6">
            <w:pPr>
              <w:pStyle w:val="TAL"/>
              <w:rPr>
                <w:lang w:eastAsia="zh-CN"/>
              </w:rPr>
            </w:pPr>
            <w:r w:rsidRPr="00D252AE">
              <w:t>(Note 1)</w:t>
            </w:r>
          </w:p>
        </w:tc>
        <w:tc>
          <w:tcPr>
            <w:tcW w:w="709" w:type="dxa"/>
          </w:tcPr>
          <w:p w14:paraId="779058CC" w14:textId="77777777" w:rsidR="0066041D" w:rsidRPr="00D252AE" w:rsidRDefault="0066041D" w:rsidP="00822AC6">
            <w:pPr>
              <w:pStyle w:val="TAC"/>
            </w:pPr>
            <w:r w:rsidRPr="00D252AE">
              <w:t>--&gt;</w:t>
            </w:r>
          </w:p>
        </w:tc>
        <w:tc>
          <w:tcPr>
            <w:tcW w:w="2977" w:type="dxa"/>
          </w:tcPr>
          <w:p w14:paraId="77AB758E" w14:textId="77777777" w:rsidR="0066041D" w:rsidRPr="00D252AE" w:rsidRDefault="0066041D" w:rsidP="00822AC6">
            <w:pPr>
              <w:pStyle w:val="TAL"/>
            </w:pPr>
            <w:r w:rsidRPr="00D252AE">
              <w:t>PDCP DATA PDU #5</w:t>
            </w:r>
          </w:p>
        </w:tc>
        <w:tc>
          <w:tcPr>
            <w:tcW w:w="567" w:type="dxa"/>
          </w:tcPr>
          <w:p w14:paraId="07C9B4B6" w14:textId="77777777" w:rsidR="0066041D" w:rsidRPr="00D252AE" w:rsidRDefault="0066041D" w:rsidP="00822AC6">
            <w:pPr>
              <w:pStyle w:val="TAC"/>
            </w:pPr>
            <w:r w:rsidRPr="00D252AE">
              <w:t>-</w:t>
            </w:r>
          </w:p>
        </w:tc>
        <w:tc>
          <w:tcPr>
            <w:tcW w:w="851" w:type="dxa"/>
          </w:tcPr>
          <w:p w14:paraId="602661CA" w14:textId="77777777" w:rsidR="0066041D" w:rsidRPr="00D252AE" w:rsidRDefault="0066041D" w:rsidP="00822AC6">
            <w:pPr>
              <w:pStyle w:val="TAC"/>
            </w:pPr>
            <w:r w:rsidRPr="00D252AE">
              <w:t>-</w:t>
            </w:r>
          </w:p>
        </w:tc>
      </w:tr>
      <w:tr w:rsidR="0066041D" w:rsidRPr="00D252AE" w14:paraId="50090284" w14:textId="77777777" w:rsidTr="00822AC6">
        <w:trPr>
          <w:gridAfter w:val="1"/>
          <w:wAfter w:w="13" w:type="dxa"/>
          <w:cantSplit/>
        </w:trPr>
        <w:tc>
          <w:tcPr>
            <w:tcW w:w="647" w:type="dxa"/>
          </w:tcPr>
          <w:p w14:paraId="12DC6B19" w14:textId="77777777" w:rsidR="0066041D" w:rsidRPr="00D252AE" w:rsidRDefault="0066041D" w:rsidP="00822AC6">
            <w:pPr>
              <w:pStyle w:val="TAC"/>
            </w:pPr>
            <w:r w:rsidRPr="00D252AE">
              <w:t>18</w:t>
            </w:r>
          </w:p>
        </w:tc>
        <w:tc>
          <w:tcPr>
            <w:tcW w:w="3969" w:type="dxa"/>
          </w:tcPr>
          <w:p w14:paraId="2D055AED" w14:textId="77777777" w:rsidR="0066041D" w:rsidRPr="00D252AE" w:rsidRDefault="0066041D" w:rsidP="00822AC6">
            <w:pPr>
              <w:pStyle w:val="TAL"/>
            </w:pPr>
            <w:r w:rsidRPr="00D252AE">
              <w:t xml:space="preserve">TX_NEXT is set to </w:t>
            </w:r>
            <w:r w:rsidRPr="00D252AE">
              <w:rPr>
                <w:lang w:eastAsia="zh-CN"/>
              </w:rPr>
              <w:t>"</w:t>
            </w:r>
            <w:r w:rsidRPr="00D252AE">
              <w:t>6</w:t>
            </w:r>
            <w:r w:rsidRPr="00D252AE">
              <w:rPr>
                <w:lang w:eastAsia="zh-CN"/>
              </w:rPr>
              <w:t>"</w:t>
            </w:r>
            <w:r w:rsidRPr="00D252AE">
              <w:t>.</w:t>
            </w:r>
          </w:p>
          <w:p w14:paraId="417DFC75" w14:textId="77777777" w:rsidR="0066041D" w:rsidRPr="00D252AE" w:rsidRDefault="0066041D" w:rsidP="00822AC6">
            <w:pPr>
              <w:pStyle w:val="TAL"/>
            </w:pPr>
            <w:r w:rsidRPr="00D252AE">
              <w:t>The SS creates a PDCP Data PDU#6 (not transmitted).</w:t>
            </w:r>
          </w:p>
        </w:tc>
        <w:tc>
          <w:tcPr>
            <w:tcW w:w="709" w:type="dxa"/>
          </w:tcPr>
          <w:p w14:paraId="194ADD7D" w14:textId="77777777" w:rsidR="0066041D" w:rsidRPr="00D252AE" w:rsidRDefault="0066041D" w:rsidP="00822AC6">
            <w:pPr>
              <w:pStyle w:val="TAC"/>
            </w:pPr>
            <w:r w:rsidRPr="00D252AE">
              <w:t>-</w:t>
            </w:r>
          </w:p>
        </w:tc>
        <w:tc>
          <w:tcPr>
            <w:tcW w:w="2977" w:type="dxa"/>
          </w:tcPr>
          <w:p w14:paraId="681FB4BD" w14:textId="77777777" w:rsidR="0066041D" w:rsidRPr="00D252AE" w:rsidRDefault="0066041D" w:rsidP="00822AC6">
            <w:pPr>
              <w:pStyle w:val="TAL"/>
            </w:pPr>
            <w:r w:rsidRPr="00D252AE">
              <w:t>-</w:t>
            </w:r>
          </w:p>
        </w:tc>
        <w:tc>
          <w:tcPr>
            <w:tcW w:w="567" w:type="dxa"/>
          </w:tcPr>
          <w:p w14:paraId="23659692" w14:textId="77777777" w:rsidR="0066041D" w:rsidRPr="00D252AE" w:rsidRDefault="0066041D" w:rsidP="00822AC6">
            <w:pPr>
              <w:pStyle w:val="TAC"/>
            </w:pPr>
            <w:r w:rsidRPr="00D252AE">
              <w:t>-</w:t>
            </w:r>
          </w:p>
        </w:tc>
        <w:tc>
          <w:tcPr>
            <w:tcW w:w="851" w:type="dxa"/>
          </w:tcPr>
          <w:p w14:paraId="0B4E25B3" w14:textId="77777777" w:rsidR="0066041D" w:rsidRPr="00D252AE" w:rsidRDefault="0066041D" w:rsidP="00822AC6">
            <w:pPr>
              <w:pStyle w:val="TAC"/>
            </w:pPr>
            <w:r w:rsidRPr="00D252AE">
              <w:t>-</w:t>
            </w:r>
          </w:p>
        </w:tc>
      </w:tr>
      <w:tr w:rsidR="0066041D" w:rsidRPr="00D252AE" w14:paraId="328D95AF" w14:textId="77777777" w:rsidTr="00822AC6">
        <w:trPr>
          <w:gridAfter w:val="1"/>
          <w:wAfter w:w="13" w:type="dxa"/>
          <w:cantSplit/>
        </w:trPr>
        <w:tc>
          <w:tcPr>
            <w:tcW w:w="647" w:type="dxa"/>
          </w:tcPr>
          <w:p w14:paraId="04B26E87" w14:textId="77777777" w:rsidR="0066041D" w:rsidRPr="00D252AE" w:rsidRDefault="0066041D" w:rsidP="00822AC6">
            <w:pPr>
              <w:pStyle w:val="TAC"/>
            </w:pPr>
            <w:r w:rsidRPr="00D252AE">
              <w:t>19</w:t>
            </w:r>
          </w:p>
        </w:tc>
        <w:tc>
          <w:tcPr>
            <w:tcW w:w="3969" w:type="dxa"/>
          </w:tcPr>
          <w:p w14:paraId="4C46EC16" w14:textId="77777777" w:rsidR="0066041D" w:rsidRPr="00D252AE" w:rsidRDefault="0066041D" w:rsidP="00822AC6">
            <w:pPr>
              <w:pStyle w:val="TAL"/>
            </w:pPr>
            <w:r w:rsidRPr="00D252AE">
              <w:t xml:space="preserve">The TX_NEXT is set to </w:t>
            </w:r>
            <w:r w:rsidRPr="00D252AE">
              <w:rPr>
                <w:lang w:eastAsia="zh-CN"/>
              </w:rPr>
              <w:t>"</w:t>
            </w:r>
            <w:r w:rsidRPr="00D252AE">
              <w:t>7</w:t>
            </w:r>
            <w:r w:rsidRPr="00D252AE">
              <w:rPr>
                <w:lang w:eastAsia="zh-CN"/>
              </w:rPr>
              <w:t>"</w:t>
            </w:r>
            <w:r w:rsidRPr="00D252AE">
              <w:t>. The SS creates a PDCP Data PDU #7.</w:t>
            </w:r>
          </w:p>
        </w:tc>
        <w:tc>
          <w:tcPr>
            <w:tcW w:w="709" w:type="dxa"/>
          </w:tcPr>
          <w:p w14:paraId="57DBE6ED" w14:textId="77777777" w:rsidR="0066041D" w:rsidRPr="00D252AE" w:rsidRDefault="0066041D" w:rsidP="00822AC6">
            <w:pPr>
              <w:pStyle w:val="TAC"/>
            </w:pPr>
            <w:r w:rsidRPr="00D252AE">
              <w:t>-</w:t>
            </w:r>
          </w:p>
        </w:tc>
        <w:tc>
          <w:tcPr>
            <w:tcW w:w="2977" w:type="dxa"/>
          </w:tcPr>
          <w:p w14:paraId="2A36F142" w14:textId="77777777" w:rsidR="0066041D" w:rsidRPr="00D252AE" w:rsidRDefault="0066041D" w:rsidP="00822AC6">
            <w:pPr>
              <w:pStyle w:val="TAL"/>
            </w:pPr>
            <w:r w:rsidRPr="00D252AE">
              <w:t>-</w:t>
            </w:r>
          </w:p>
        </w:tc>
        <w:tc>
          <w:tcPr>
            <w:tcW w:w="567" w:type="dxa"/>
          </w:tcPr>
          <w:p w14:paraId="18D23EAE" w14:textId="77777777" w:rsidR="0066041D" w:rsidRPr="00D252AE" w:rsidRDefault="0066041D" w:rsidP="00822AC6">
            <w:pPr>
              <w:pStyle w:val="TAC"/>
            </w:pPr>
            <w:r w:rsidRPr="00D252AE">
              <w:t>-</w:t>
            </w:r>
          </w:p>
        </w:tc>
        <w:tc>
          <w:tcPr>
            <w:tcW w:w="851" w:type="dxa"/>
          </w:tcPr>
          <w:p w14:paraId="54BB5A8C" w14:textId="77777777" w:rsidR="0066041D" w:rsidRPr="00D252AE" w:rsidRDefault="0066041D" w:rsidP="00822AC6">
            <w:pPr>
              <w:pStyle w:val="TAC"/>
            </w:pPr>
            <w:r w:rsidRPr="00D252AE">
              <w:t>-</w:t>
            </w:r>
          </w:p>
        </w:tc>
      </w:tr>
      <w:tr w:rsidR="0066041D" w:rsidRPr="00D252AE" w14:paraId="123D3185" w14:textId="77777777" w:rsidTr="00822AC6">
        <w:trPr>
          <w:gridAfter w:val="1"/>
          <w:wAfter w:w="13" w:type="dxa"/>
          <w:cantSplit/>
        </w:trPr>
        <w:tc>
          <w:tcPr>
            <w:tcW w:w="647" w:type="dxa"/>
          </w:tcPr>
          <w:p w14:paraId="7CB438D5" w14:textId="77777777" w:rsidR="0066041D" w:rsidRPr="00D252AE" w:rsidRDefault="0066041D" w:rsidP="00822AC6">
            <w:pPr>
              <w:pStyle w:val="TAC"/>
            </w:pPr>
            <w:r w:rsidRPr="00D252AE">
              <w:t>20</w:t>
            </w:r>
          </w:p>
        </w:tc>
        <w:tc>
          <w:tcPr>
            <w:tcW w:w="3969" w:type="dxa"/>
          </w:tcPr>
          <w:p w14:paraId="28F5308D" w14:textId="77777777" w:rsidR="0066041D" w:rsidRPr="00D252AE" w:rsidRDefault="0066041D" w:rsidP="00822AC6">
            <w:pPr>
              <w:pStyle w:val="TAL"/>
            </w:pPr>
            <w:r w:rsidRPr="00D252AE">
              <w:t>The SS sends PDCP Data PDU#</w:t>
            </w:r>
            <w:r w:rsidRPr="00D252AE">
              <w:rPr>
                <w:lang w:eastAsia="zh-CN"/>
              </w:rPr>
              <w:t>7</w:t>
            </w:r>
            <w:r w:rsidRPr="00D252AE">
              <w:t xml:space="preserve"> via RLC-AM RB with the following content to the UE:</w:t>
            </w:r>
          </w:p>
          <w:p w14:paraId="61545DB9" w14:textId="77777777" w:rsidR="0066041D" w:rsidRPr="00D252AE" w:rsidRDefault="0066041D" w:rsidP="00822AC6">
            <w:pPr>
              <w:pStyle w:val="TAL"/>
            </w:pPr>
            <w:r w:rsidRPr="00D252AE">
              <w:t>PDCP Data PDU#7;</w:t>
            </w:r>
          </w:p>
          <w:p w14:paraId="7C9C6D80" w14:textId="77777777" w:rsidR="0066041D" w:rsidRPr="00D252AE" w:rsidRDefault="0066041D" w:rsidP="00822AC6">
            <w:pPr>
              <w:pStyle w:val="TAL"/>
            </w:pPr>
            <w:r w:rsidRPr="00D252AE">
              <w:t>D/C field = 1 (PDCP Data PDU) and PDCP SN=7 on NR Cell 2.</w:t>
            </w:r>
          </w:p>
        </w:tc>
        <w:tc>
          <w:tcPr>
            <w:tcW w:w="709" w:type="dxa"/>
          </w:tcPr>
          <w:p w14:paraId="1821CBE7" w14:textId="77777777" w:rsidR="0066041D" w:rsidRPr="00D252AE" w:rsidRDefault="0066041D" w:rsidP="00822AC6">
            <w:pPr>
              <w:pStyle w:val="TAC"/>
            </w:pPr>
            <w:r w:rsidRPr="00D252AE">
              <w:t>&lt;--</w:t>
            </w:r>
          </w:p>
        </w:tc>
        <w:tc>
          <w:tcPr>
            <w:tcW w:w="2977" w:type="dxa"/>
          </w:tcPr>
          <w:p w14:paraId="63980EE5" w14:textId="77777777" w:rsidR="0066041D" w:rsidRPr="00D252AE" w:rsidRDefault="0066041D" w:rsidP="00822AC6">
            <w:pPr>
              <w:pStyle w:val="TAL"/>
              <w:rPr>
                <w:i/>
                <w:iCs/>
              </w:rPr>
            </w:pPr>
            <w:r w:rsidRPr="00D252AE">
              <w:t>PDCP DATA PDU #7</w:t>
            </w:r>
          </w:p>
        </w:tc>
        <w:tc>
          <w:tcPr>
            <w:tcW w:w="567" w:type="dxa"/>
          </w:tcPr>
          <w:p w14:paraId="5B8046F3" w14:textId="77777777" w:rsidR="0066041D" w:rsidRPr="00D252AE" w:rsidRDefault="0066041D" w:rsidP="00822AC6">
            <w:pPr>
              <w:pStyle w:val="TAC"/>
            </w:pPr>
            <w:r w:rsidRPr="00D252AE">
              <w:t>-</w:t>
            </w:r>
          </w:p>
        </w:tc>
        <w:tc>
          <w:tcPr>
            <w:tcW w:w="851" w:type="dxa"/>
          </w:tcPr>
          <w:p w14:paraId="632EB75C" w14:textId="77777777" w:rsidR="0066041D" w:rsidRPr="00D252AE" w:rsidRDefault="0066041D" w:rsidP="00822AC6">
            <w:pPr>
              <w:pStyle w:val="TAC"/>
            </w:pPr>
            <w:r w:rsidRPr="00D252AE">
              <w:t>-</w:t>
            </w:r>
          </w:p>
        </w:tc>
      </w:tr>
      <w:tr w:rsidR="0066041D" w:rsidRPr="00D252AE" w14:paraId="6C89CF02" w14:textId="77777777" w:rsidTr="00822AC6">
        <w:trPr>
          <w:gridAfter w:val="1"/>
          <w:wAfter w:w="13" w:type="dxa"/>
          <w:cantSplit/>
        </w:trPr>
        <w:tc>
          <w:tcPr>
            <w:tcW w:w="647" w:type="dxa"/>
          </w:tcPr>
          <w:p w14:paraId="50A180C6" w14:textId="77777777" w:rsidR="0066041D" w:rsidRPr="00D252AE" w:rsidRDefault="0066041D" w:rsidP="00822AC6">
            <w:pPr>
              <w:pStyle w:val="TAC"/>
            </w:pPr>
            <w:r w:rsidRPr="00D252AE">
              <w:t>21</w:t>
            </w:r>
          </w:p>
        </w:tc>
        <w:tc>
          <w:tcPr>
            <w:tcW w:w="3969" w:type="dxa"/>
          </w:tcPr>
          <w:p w14:paraId="5ED61461" w14:textId="77777777" w:rsidR="0066041D" w:rsidRPr="00D252AE" w:rsidRDefault="0066041D" w:rsidP="00822AC6">
            <w:pPr>
              <w:pStyle w:val="TAL"/>
            </w:pPr>
            <w:r w:rsidRPr="00D252AE">
              <w:t>Check: Does the UE transmit a PDCP DATA PDU</w:t>
            </w:r>
            <w:r w:rsidRPr="00D252AE">
              <w:rPr>
                <w:lang w:eastAsia="zh-CN"/>
              </w:rPr>
              <w:t>#7</w:t>
            </w:r>
            <w:r w:rsidRPr="00D252AE">
              <w:t xml:space="preserve"> on NR Cell 2?</w:t>
            </w:r>
          </w:p>
        </w:tc>
        <w:tc>
          <w:tcPr>
            <w:tcW w:w="709" w:type="dxa"/>
          </w:tcPr>
          <w:p w14:paraId="55D8AF05" w14:textId="77777777" w:rsidR="0066041D" w:rsidRPr="00D252AE" w:rsidRDefault="0066041D" w:rsidP="00822AC6">
            <w:pPr>
              <w:pStyle w:val="TAC"/>
            </w:pPr>
            <w:r w:rsidRPr="00D252AE">
              <w:t>--&gt;</w:t>
            </w:r>
          </w:p>
        </w:tc>
        <w:tc>
          <w:tcPr>
            <w:tcW w:w="2977" w:type="dxa"/>
          </w:tcPr>
          <w:p w14:paraId="74BF2E3A" w14:textId="77777777" w:rsidR="0066041D" w:rsidRPr="00D252AE" w:rsidRDefault="0066041D" w:rsidP="00822AC6">
            <w:pPr>
              <w:pStyle w:val="TAL"/>
            </w:pPr>
            <w:r w:rsidRPr="00D252AE">
              <w:t>PDCP DATA PDU</w:t>
            </w:r>
            <w:r w:rsidRPr="00D252AE">
              <w:rPr>
                <w:lang w:eastAsia="zh-CN"/>
              </w:rPr>
              <w:t>#7</w:t>
            </w:r>
          </w:p>
        </w:tc>
        <w:tc>
          <w:tcPr>
            <w:tcW w:w="567" w:type="dxa"/>
          </w:tcPr>
          <w:p w14:paraId="655D57FC" w14:textId="77777777" w:rsidR="0066041D" w:rsidRPr="00D252AE" w:rsidRDefault="0066041D" w:rsidP="00822AC6">
            <w:pPr>
              <w:pStyle w:val="TAC"/>
            </w:pPr>
            <w:r w:rsidRPr="00D252AE">
              <w:t>3</w:t>
            </w:r>
          </w:p>
        </w:tc>
        <w:tc>
          <w:tcPr>
            <w:tcW w:w="851" w:type="dxa"/>
          </w:tcPr>
          <w:p w14:paraId="4905548F" w14:textId="77777777" w:rsidR="0066041D" w:rsidRPr="00D252AE" w:rsidRDefault="0066041D" w:rsidP="00822AC6">
            <w:pPr>
              <w:pStyle w:val="TAC"/>
            </w:pPr>
            <w:r w:rsidRPr="00D252AE">
              <w:t>F</w:t>
            </w:r>
          </w:p>
        </w:tc>
      </w:tr>
      <w:tr w:rsidR="0066041D" w:rsidRPr="00D252AE" w14:paraId="70CA6118" w14:textId="77777777" w:rsidTr="00822AC6">
        <w:trPr>
          <w:gridAfter w:val="1"/>
          <w:wAfter w:w="13" w:type="dxa"/>
          <w:cantSplit/>
        </w:trPr>
        <w:tc>
          <w:tcPr>
            <w:tcW w:w="647" w:type="dxa"/>
          </w:tcPr>
          <w:p w14:paraId="7DD7707D" w14:textId="77777777" w:rsidR="0066041D" w:rsidRPr="00D252AE" w:rsidRDefault="0066041D" w:rsidP="00822AC6">
            <w:pPr>
              <w:pStyle w:val="TAC"/>
            </w:pPr>
            <w:r w:rsidRPr="00D252AE">
              <w:t>21A</w:t>
            </w:r>
          </w:p>
        </w:tc>
        <w:tc>
          <w:tcPr>
            <w:tcW w:w="3969" w:type="dxa"/>
          </w:tcPr>
          <w:p w14:paraId="4D0379D9" w14:textId="77777777" w:rsidR="0066041D" w:rsidRPr="00D252AE" w:rsidRDefault="0066041D" w:rsidP="00822AC6">
            <w:pPr>
              <w:pStyle w:val="TAL"/>
            </w:pPr>
            <w:r w:rsidRPr="00D252AE">
              <w:t>Configure SS not to allocate UL grant to the UE in NR Cell 1</w:t>
            </w:r>
          </w:p>
        </w:tc>
        <w:tc>
          <w:tcPr>
            <w:tcW w:w="709" w:type="dxa"/>
          </w:tcPr>
          <w:p w14:paraId="19665F36" w14:textId="77777777" w:rsidR="0066041D" w:rsidRPr="00D252AE" w:rsidRDefault="0066041D" w:rsidP="00822AC6">
            <w:pPr>
              <w:pStyle w:val="TAC"/>
            </w:pPr>
            <w:r w:rsidRPr="00D252AE">
              <w:t>-</w:t>
            </w:r>
          </w:p>
        </w:tc>
        <w:tc>
          <w:tcPr>
            <w:tcW w:w="2977" w:type="dxa"/>
          </w:tcPr>
          <w:p w14:paraId="075F6B3E" w14:textId="77777777" w:rsidR="0066041D" w:rsidRPr="00D252AE" w:rsidRDefault="0066041D" w:rsidP="00822AC6">
            <w:pPr>
              <w:pStyle w:val="TAL"/>
            </w:pPr>
            <w:r w:rsidRPr="00D252AE">
              <w:t>-</w:t>
            </w:r>
          </w:p>
        </w:tc>
        <w:tc>
          <w:tcPr>
            <w:tcW w:w="567" w:type="dxa"/>
          </w:tcPr>
          <w:p w14:paraId="72A1EE14" w14:textId="77777777" w:rsidR="0066041D" w:rsidRPr="00D252AE" w:rsidRDefault="0066041D" w:rsidP="00822AC6">
            <w:pPr>
              <w:pStyle w:val="TAC"/>
            </w:pPr>
            <w:r w:rsidRPr="00D252AE">
              <w:t>-</w:t>
            </w:r>
          </w:p>
        </w:tc>
        <w:tc>
          <w:tcPr>
            <w:tcW w:w="851" w:type="dxa"/>
          </w:tcPr>
          <w:p w14:paraId="49377D2F" w14:textId="77777777" w:rsidR="0066041D" w:rsidRPr="00D252AE" w:rsidRDefault="0066041D" w:rsidP="00822AC6">
            <w:pPr>
              <w:pStyle w:val="TAC"/>
            </w:pPr>
            <w:r w:rsidRPr="00D252AE">
              <w:t>-</w:t>
            </w:r>
          </w:p>
        </w:tc>
      </w:tr>
      <w:tr w:rsidR="0066041D" w:rsidRPr="00D252AE" w14:paraId="180D39BB" w14:textId="77777777" w:rsidTr="00822AC6">
        <w:trPr>
          <w:gridAfter w:val="1"/>
          <w:wAfter w:w="13" w:type="dxa"/>
          <w:cantSplit/>
        </w:trPr>
        <w:tc>
          <w:tcPr>
            <w:tcW w:w="647" w:type="dxa"/>
          </w:tcPr>
          <w:p w14:paraId="1EFBBA93" w14:textId="77777777" w:rsidR="0066041D" w:rsidRPr="00D252AE" w:rsidRDefault="0066041D" w:rsidP="00822AC6">
            <w:pPr>
              <w:pStyle w:val="TAC"/>
              <w:rPr>
                <w:lang w:eastAsia="zh-CN"/>
              </w:rPr>
            </w:pPr>
            <w:r w:rsidRPr="00D252AE">
              <w:rPr>
                <w:lang w:eastAsia="zh-CN"/>
              </w:rPr>
              <w:t>22</w:t>
            </w:r>
          </w:p>
        </w:tc>
        <w:tc>
          <w:tcPr>
            <w:tcW w:w="3969" w:type="dxa"/>
          </w:tcPr>
          <w:p w14:paraId="3A315FC3" w14:textId="77777777" w:rsidR="0066041D" w:rsidRPr="00D252AE" w:rsidRDefault="0066041D" w:rsidP="00822AC6">
            <w:pPr>
              <w:pStyle w:val="TAL"/>
              <w:rPr>
                <w:lang w:eastAsia="zh-CN"/>
              </w:rPr>
            </w:pPr>
            <w:r w:rsidRPr="00D252AE">
              <w:rPr>
                <w:lang w:eastAsia="zh-CN"/>
              </w:rPr>
              <w:t xml:space="preserve">The SS changes NR Cell 1 and NR Cell 2 parameters according to row "T2" in Table </w:t>
            </w:r>
            <w:r w:rsidRPr="00D252AE">
              <w:t>7.1.3.4.1.3.1-1(FR1) / 7.1.3.4.1.3.1-2(FR2)</w:t>
            </w:r>
            <w:r w:rsidRPr="00D252AE">
              <w:rPr>
                <w:lang w:eastAsia="zh-CN"/>
              </w:rPr>
              <w:t>.</w:t>
            </w:r>
          </w:p>
        </w:tc>
        <w:tc>
          <w:tcPr>
            <w:tcW w:w="709" w:type="dxa"/>
          </w:tcPr>
          <w:p w14:paraId="133384D3" w14:textId="77777777" w:rsidR="0066041D" w:rsidRPr="00D252AE" w:rsidRDefault="0066041D" w:rsidP="00822AC6">
            <w:pPr>
              <w:pStyle w:val="TAC"/>
              <w:rPr>
                <w:lang w:eastAsia="zh-CN"/>
              </w:rPr>
            </w:pPr>
            <w:r w:rsidRPr="00D252AE">
              <w:rPr>
                <w:lang w:eastAsia="zh-CN"/>
              </w:rPr>
              <w:t>-</w:t>
            </w:r>
          </w:p>
        </w:tc>
        <w:tc>
          <w:tcPr>
            <w:tcW w:w="2977" w:type="dxa"/>
          </w:tcPr>
          <w:p w14:paraId="3A7B42FB" w14:textId="77777777" w:rsidR="0066041D" w:rsidRPr="00D252AE" w:rsidRDefault="0066041D" w:rsidP="00822AC6">
            <w:pPr>
              <w:pStyle w:val="TAL"/>
              <w:rPr>
                <w:lang w:eastAsia="zh-CN"/>
              </w:rPr>
            </w:pPr>
            <w:r w:rsidRPr="00D252AE">
              <w:rPr>
                <w:lang w:eastAsia="zh-CN"/>
              </w:rPr>
              <w:t>-</w:t>
            </w:r>
          </w:p>
        </w:tc>
        <w:tc>
          <w:tcPr>
            <w:tcW w:w="567" w:type="dxa"/>
          </w:tcPr>
          <w:p w14:paraId="25C57718" w14:textId="77777777" w:rsidR="0066041D" w:rsidRPr="00D252AE" w:rsidRDefault="0066041D" w:rsidP="00822AC6">
            <w:pPr>
              <w:pStyle w:val="TAC"/>
              <w:rPr>
                <w:lang w:eastAsia="zh-CN"/>
              </w:rPr>
            </w:pPr>
            <w:r w:rsidRPr="00D252AE">
              <w:rPr>
                <w:rFonts w:eastAsia="MS Mincho"/>
                <w:lang w:eastAsia="zh-CN"/>
              </w:rPr>
              <w:t>-</w:t>
            </w:r>
          </w:p>
        </w:tc>
        <w:tc>
          <w:tcPr>
            <w:tcW w:w="851" w:type="dxa"/>
          </w:tcPr>
          <w:p w14:paraId="23769A61" w14:textId="77777777" w:rsidR="0066041D" w:rsidRPr="00D252AE" w:rsidRDefault="0066041D" w:rsidP="00822AC6">
            <w:pPr>
              <w:pStyle w:val="TAC"/>
              <w:rPr>
                <w:lang w:eastAsia="zh-CN"/>
              </w:rPr>
            </w:pPr>
            <w:r w:rsidRPr="00D252AE">
              <w:rPr>
                <w:lang w:eastAsia="zh-CN"/>
              </w:rPr>
              <w:t>-</w:t>
            </w:r>
          </w:p>
        </w:tc>
      </w:tr>
      <w:tr w:rsidR="0066041D" w:rsidRPr="00D252AE" w14:paraId="11B681CD" w14:textId="77777777" w:rsidTr="00822AC6">
        <w:trPr>
          <w:gridAfter w:val="1"/>
          <w:wAfter w:w="13" w:type="dxa"/>
          <w:cantSplit/>
        </w:trPr>
        <w:tc>
          <w:tcPr>
            <w:tcW w:w="647" w:type="dxa"/>
          </w:tcPr>
          <w:p w14:paraId="4E6C8124" w14:textId="77777777" w:rsidR="0066041D" w:rsidRPr="00D252AE" w:rsidRDefault="0066041D" w:rsidP="00822AC6">
            <w:pPr>
              <w:pStyle w:val="TAC"/>
            </w:pPr>
            <w:r w:rsidRPr="00D252AE">
              <w:t>23</w:t>
            </w:r>
          </w:p>
        </w:tc>
        <w:tc>
          <w:tcPr>
            <w:tcW w:w="3969" w:type="dxa"/>
          </w:tcPr>
          <w:p w14:paraId="33A3237C" w14:textId="77777777" w:rsidR="0066041D" w:rsidRPr="00D252AE" w:rsidRDefault="0066041D" w:rsidP="00822AC6">
            <w:pPr>
              <w:keepNext/>
              <w:keepLines/>
              <w:spacing w:after="0"/>
              <w:rPr>
                <w:rFonts w:ascii="Arial" w:hAnsi="Arial"/>
                <w:sz w:val="18"/>
              </w:rPr>
            </w:pPr>
            <w:r w:rsidRPr="00D252AE">
              <w:rPr>
                <w:rFonts w:ascii="Arial" w:hAnsi="Arial"/>
                <w:sz w:val="18"/>
              </w:rPr>
              <w:t>The SS requests</w:t>
            </w:r>
            <w:r w:rsidRPr="00D252AE">
              <w:rPr>
                <w:rStyle w:val="TALChar"/>
              </w:rPr>
              <w:t xml:space="preserve"> 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Cell2 to NR Cell1 with key change.</w:t>
            </w:r>
          </w:p>
          <w:p w14:paraId="14952AFC" w14:textId="77777777" w:rsidR="0066041D" w:rsidRPr="00D252AE" w:rsidRDefault="0066041D" w:rsidP="00822AC6">
            <w:pPr>
              <w:pStyle w:val="TAL"/>
            </w:pPr>
            <w:r w:rsidRPr="00D252AE">
              <w:t>(Note 3)</w:t>
            </w:r>
          </w:p>
        </w:tc>
        <w:tc>
          <w:tcPr>
            <w:tcW w:w="709" w:type="dxa"/>
          </w:tcPr>
          <w:p w14:paraId="399EBE58" w14:textId="77777777" w:rsidR="0066041D" w:rsidRPr="00D252AE" w:rsidRDefault="0066041D" w:rsidP="00822AC6">
            <w:pPr>
              <w:pStyle w:val="TAC"/>
            </w:pPr>
            <w:r w:rsidRPr="00D252AE">
              <w:t>&lt;--</w:t>
            </w:r>
          </w:p>
        </w:tc>
        <w:tc>
          <w:tcPr>
            <w:tcW w:w="2977" w:type="dxa"/>
          </w:tcPr>
          <w:p w14:paraId="19F903AC" w14:textId="77777777" w:rsidR="0066041D" w:rsidRPr="00D252AE" w:rsidRDefault="0066041D" w:rsidP="00822AC6">
            <w:pPr>
              <w:pStyle w:val="TAL"/>
              <w:rPr>
                <w:lang w:eastAsia="zh-CN"/>
              </w:rPr>
            </w:pPr>
            <w:proofErr w:type="spellStart"/>
            <w:r w:rsidRPr="00D252AE">
              <w:rPr>
                <w:i/>
                <w:iCs/>
              </w:rPr>
              <w:t>RRCReconfiguration</w:t>
            </w:r>
            <w:proofErr w:type="spellEnd"/>
          </w:p>
        </w:tc>
        <w:tc>
          <w:tcPr>
            <w:tcW w:w="567" w:type="dxa"/>
          </w:tcPr>
          <w:p w14:paraId="010E9ED3" w14:textId="77777777" w:rsidR="0066041D" w:rsidRPr="00D252AE" w:rsidRDefault="0066041D" w:rsidP="00822AC6">
            <w:pPr>
              <w:pStyle w:val="TAC"/>
            </w:pPr>
            <w:r w:rsidRPr="00D252AE">
              <w:t>-</w:t>
            </w:r>
          </w:p>
        </w:tc>
        <w:tc>
          <w:tcPr>
            <w:tcW w:w="851" w:type="dxa"/>
          </w:tcPr>
          <w:p w14:paraId="28EFC71E" w14:textId="77777777" w:rsidR="0066041D" w:rsidRPr="00D252AE" w:rsidRDefault="0066041D" w:rsidP="00822AC6">
            <w:pPr>
              <w:pStyle w:val="TAC"/>
            </w:pPr>
            <w:r w:rsidRPr="00D252AE">
              <w:t>-</w:t>
            </w:r>
          </w:p>
        </w:tc>
      </w:tr>
      <w:tr w:rsidR="0066041D" w:rsidRPr="00D252AE" w14:paraId="665A2455" w14:textId="77777777" w:rsidTr="00822AC6">
        <w:trPr>
          <w:gridAfter w:val="1"/>
          <w:wAfter w:w="13" w:type="dxa"/>
          <w:cantSplit/>
        </w:trPr>
        <w:tc>
          <w:tcPr>
            <w:tcW w:w="647" w:type="dxa"/>
          </w:tcPr>
          <w:p w14:paraId="219E416C" w14:textId="77777777" w:rsidR="0066041D" w:rsidRPr="00D252AE" w:rsidRDefault="0066041D" w:rsidP="00822AC6">
            <w:pPr>
              <w:pStyle w:val="TAC"/>
            </w:pPr>
            <w:r w:rsidRPr="00D252AE">
              <w:t>24</w:t>
            </w:r>
          </w:p>
        </w:tc>
        <w:tc>
          <w:tcPr>
            <w:tcW w:w="3969" w:type="dxa"/>
          </w:tcPr>
          <w:p w14:paraId="4F4080F2" w14:textId="08D46EB0" w:rsidR="0066041D" w:rsidRPr="00D252AE" w:rsidRDefault="0066041D" w:rsidP="00822AC6">
            <w:pPr>
              <w:pStyle w:val="TAL"/>
            </w:pPr>
            <w:r w:rsidRPr="00D252AE">
              <w:rPr>
                <w:rFonts w:eastAsia="宋体"/>
              </w:rPr>
              <w:t>SS assigns UL grant during the Random Access procedure on NR Cell 1 to allow the UE to send PDCP status report.(Note 5)</w:t>
            </w:r>
          </w:p>
        </w:tc>
        <w:tc>
          <w:tcPr>
            <w:tcW w:w="709" w:type="dxa"/>
          </w:tcPr>
          <w:p w14:paraId="789FA8A7" w14:textId="77777777" w:rsidR="0066041D" w:rsidRPr="00D252AE" w:rsidRDefault="0066041D" w:rsidP="00822AC6">
            <w:pPr>
              <w:pStyle w:val="TAC"/>
            </w:pPr>
            <w:r w:rsidRPr="00D252AE">
              <w:t>-</w:t>
            </w:r>
          </w:p>
        </w:tc>
        <w:tc>
          <w:tcPr>
            <w:tcW w:w="2977" w:type="dxa"/>
          </w:tcPr>
          <w:p w14:paraId="20160402" w14:textId="77777777" w:rsidR="0066041D" w:rsidRPr="00D252AE" w:rsidRDefault="0066041D" w:rsidP="00822AC6">
            <w:pPr>
              <w:pStyle w:val="TAL"/>
            </w:pPr>
            <w:r w:rsidRPr="00D252AE">
              <w:rPr>
                <w:i/>
              </w:rPr>
              <w:t>-</w:t>
            </w:r>
          </w:p>
        </w:tc>
        <w:tc>
          <w:tcPr>
            <w:tcW w:w="567" w:type="dxa"/>
          </w:tcPr>
          <w:p w14:paraId="07A48597" w14:textId="77777777" w:rsidR="0066041D" w:rsidRPr="00D252AE" w:rsidRDefault="0066041D" w:rsidP="00822AC6">
            <w:pPr>
              <w:pStyle w:val="TAC"/>
              <w:rPr>
                <w:rFonts w:eastAsia="MS Gothic"/>
              </w:rPr>
            </w:pPr>
            <w:r w:rsidRPr="00D252AE">
              <w:rPr>
                <w:lang w:eastAsia="zh-CN"/>
              </w:rPr>
              <w:t>-</w:t>
            </w:r>
          </w:p>
        </w:tc>
        <w:tc>
          <w:tcPr>
            <w:tcW w:w="851" w:type="dxa"/>
          </w:tcPr>
          <w:p w14:paraId="4DA5A28F" w14:textId="77777777" w:rsidR="0066041D" w:rsidRPr="00D252AE" w:rsidRDefault="0066041D" w:rsidP="00822AC6">
            <w:pPr>
              <w:pStyle w:val="TAC"/>
            </w:pPr>
            <w:r w:rsidRPr="00D252AE">
              <w:t>-</w:t>
            </w:r>
          </w:p>
        </w:tc>
      </w:tr>
      <w:tr w:rsidR="0066041D" w:rsidRPr="00D252AE" w14:paraId="4A49B8A9" w14:textId="77777777" w:rsidTr="00822AC6">
        <w:trPr>
          <w:gridAfter w:val="1"/>
          <w:wAfter w:w="13" w:type="dxa"/>
          <w:cantSplit/>
        </w:trPr>
        <w:tc>
          <w:tcPr>
            <w:tcW w:w="647" w:type="dxa"/>
          </w:tcPr>
          <w:p w14:paraId="2B30CFA9" w14:textId="77777777" w:rsidR="0066041D" w:rsidRPr="00D252AE" w:rsidRDefault="0066041D" w:rsidP="00822AC6">
            <w:pPr>
              <w:pStyle w:val="TAC"/>
            </w:pPr>
            <w:r w:rsidRPr="00D252AE">
              <w:rPr>
                <w:rStyle w:val="TALChar"/>
              </w:rPr>
              <w:t>-</w:t>
            </w:r>
          </w:p>
        </w:tc>
        <w:tc>
          <w:tcPr>
            <w:tcW w:w="3969" w:type="dxa"/>
          </w:tcPr>
          <w:p w14:paraId="0A9B46C3" w14:textId="77777777" w:rsidR="0066041D" w:rsidRPr="00D252AE" w:rsidRDefault="0066041D" w:rsidP="00822AC6">
            <w:pPr>
              <w:pStyle w:val="TAL"/>
            </w:pPr>
            <w:r w:rsidRPr="00D252AE">
              <w:rPr>
                <w:rStyle w:val="TALChar"/>
              </w:rPr>
              <w:t>EXCEPTION: Steps 25 and 26 can occur in any order. (Note 7)</w:t>
            </w:r>
          </w:p>
        </w:tc>
        <w:tc>
          <w:tcPr>
            <w:tcW w:w="709" w:type="dxa"/>
          </w:tcPr>
          <w:p w14:paraId="01F65B72" w14:textId="77777777" w:rsidR="0066041D" w:rsidRPr="00D252AE" w:rsidRDefault="0066041D" w:rsidP="00822AC6">
            <w:pPr>
              <w:pStyle w:val="TAC"/>
            </w:pPr>
            <w:r w:rsidRPr="00D252AE">
              <w:rPr>
                <w:rStyle w:val="TALChar"/>
              </w:rPr>
              <w:t>-</w:t>
            </w:r>
          </w:p>
        </w:tc>
        <w:tc>
          <w:tcPr>
            <w:tcW w:w="2977" w:type="dxa"/>
          </w:tcPr>
          <w:p w14:paraId="631EC528" w14:textId="77777777" w:rsidR="0066041D" w:rsidRPr="00D252AE" w:rsidRDefault="0066041D" w:rsidP="00822AC6">
            <w:pPr>
              <w:pStyle w:val="TAL"/>
              <w:rPr>
                <w:i/>
              </w:rPr>
            </w:pPr>
            <w:r w:rsidRPr="00D252AE">
              <w:rPr>
                <w:rStyle w:val="TALChar"/>
              </w:rPr>
              <w:t>-</w:t>
            </w:r>
          </w:p>
        </w:tc>
        <w:tc>
          <w:tcPr>
            <w:tcW w:w="567" w:type="dxa"/>
          </w:tcPr>
          <w:p w14:paraId="2E7E77D6" w14:textId="77777777" w:rsidR="0066041D" w:rsidRPr="00D252AE" w:rsidRDefault="0066041D" w:rsidP="00822AC6">
            <w:pPr>
              <w:pStyle w:val="TAC"/>
              <w:rPr>
                <w:lang w:eastAsia="zh-CN"/>
              </w:rPr>
            </w:pPr>
            <w:r w:rsidRPr="00D252AE">
              <w:rPr>
                <w:rStyle w:val="TALChar"/>
              </w:rPr>
              <w:t>-</w:t>
            </w:r>
          </w:p>
        </w:tc>
        <w:tc>
          <w:tcPr>
            <w:tcW w:w="851" w:type="dxa"/>
          </w:tcPr>
          <w:p w14:paraId="44C8113A" w14:textId="77777777" w:rsidR="0066041D" w:rsidRPr="00D252AE" w:rsidRDefault="0066041D" w:rsidP="00822AC6">
            <w:pPr>
              <w:pStyle w:val="TAC"/>
            </w:pPr>
            <w:r w:rsidRPr="00D252AE">
              <w:rPr>
                <w:rStyle w:val="TALChar"/>
              </w:rPr>
              <w:t>-</w:t>
            </w:r>
          </w:p>
        </w:tc>
      </w:tr>
      <w:tr w:rsidR="0066041D" w:rsidRPr="00D252AE" w14:paraId="20ED6644" w14:textId="77777777" w:rsidTr="00822AC6">
        <w:trPr>
          <w:gridAfter w:val="1"/>
          <w:wAfter w:w="13" w:type="dxa"/>
          <w:cantSplit/>
        </w:trPr>
        <w:tc>
          <w:tcPr>
            <w:tcW w:w="647" w:type="dxa"/>
          </w:tcPr>
          <w:p w14:paraId="093DF607" w14:textId="77777777" w:rsidR="0066041D" w:rsidRPr="00D252AE" w:rsidRDefault="0066041D" w:rsidP="00822AC6">
            <w:pPr>
              <w:pStyle w:val="TAC"/>
            </w:pPr>
            <w:r w:rsidRPr="00D252AE">
              <w:t>25</w:t>
            </w:r>
          </w:p>
        </w:tc>
        <w:tc>
          <w:tcPr>
            <w:tcW w:w="3969" w:type="dxa"/>
          </w:tcPr>
          <w:p w14:paraId="29141AB9"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0351FD2F" w14:textId="77777777" w:rsidR="0066041D" w:rsidRPr="00D252AE" w:rsidRDefault="0066041D" w:rsidP="00822AC6">
            <w:pPr>
              <w:pStyle w:val="TAL"/>
            </w:pPr>
            <w:r w:rsidRPr="00D252AE">
              <w:t>(Note 4)</w:t>
            </w:r>
          </w:p>
        </w:tc>
        <w:tc>
          <w:tcPr>
            <w:tcW w:w="709" w:type="dxa"/>
          </w:tcPr>
          <w:p w14:paraId="7B6A9C9B" w14:textId="77777777" w:rsidR="0066041D" w:rsidRPr="00D252AE" w:rsidRDefault="0066041D" w:rsidP="00822AC6">
            <w:pPr>
              <w:pStyle w:val="TAC"/>
            </w:pPr>
            <w:r w:rsidRPr="00D252AE">
              <w:t>--&gt;</w:t>
            </w:r>
          </w:p>
        </w:tc>
        <w:tc>
          <w:tcPr>
            <w:tcW w:w="2977" w:type="dxa"/>
          </w:tcPr>
          <w:p w14:paraId="4406F0C7" w14:textId="77777777" w:rsidR="0066041D" w:rsidRPr="00D252AE" w:rsidRDefault="0066041D" w:rsidP="00822AC6">
            <w:pPr>
              <w:pStyle w:val="TAL"/>
              <w:rPr>
                <w:iCs/>
              </w:rPr>
            </w:pPr>
            <w:proofErr w:type="spellStart"/>
            <w:r w:rsidRPr="00D252AE">
              <w:rPr>
                <w:i/>
              </w:rPr>
              <w:t>RRCReconfigurationComplete</w:t>
            </w:r>
            <w:proofErr w:type="spellEnd"/>
          </w:p>
        </w:tc>
        <w:tc>
          <w:tcPr>
            <w:tcW w:w="567" w:type="dxa"/>
          </w:tcPr>
          <w:p w14:paraId="594FE69F" w14:textId="77777777" w:rsidR="0066041D" w:rsidRPr="00D252AE" w:rsidRDefault="0066041D" w:rsidP="00822AC6">
            <w:pPr>
              <w:pStyle w:val="TAC"/>
            </w:pPr>
            <w:r w:rsidRPr="00D252AE">
              <w:t>-</w:t>
            </w:r>
          </w:p>
        </w:tc>
        <w:tc>
          <w:tcPr>
            <w:tcW w:w="851" w:type="dxa"/>
          </w:tcPr>
          <w:p w14:paraId="694F43EA" w14:textId="77777777" w:rsidR="0066041D" w:rsidRPr="00D252AE" w:rsidRDefault="0066041D" w:rsidP="00822AC6">
            <w:pPr>
              <w:pStyle w:val="TAC"/>
            </w:pPr>
            <w:r w:rsidRPr="00D252AE">
              <w:t>-</w:t>
            </w:r>
          </w:p>
        </w:tc>
      </w:tr>
      <w:tr w:rsidR="0066041D" w:rsidRPr="00D252AE" w14:paraId="71FAD3D5" w14:textId="77777777" w:rsidTr="00822AC6">
        <w:trPr>
          <w:gridAfter w:val="1"/>
          <w:wAfter w:w="13" w:type="dxa"/>
          <w:cantSplit/>
        </w:trPr>
        <w:tc>
          <w:tcPr>
            <w:tcW w:w="647" w:type="dxa"/>
          </w:tcPr>
          <w:p w14:paraId="4E78F4A7" w14:textId="77777777" w:rsidR="0066041D" w:rsidRPr="00D252AE" w:rsidRDefault="0066041D" w:rsidP="00822AC6">
            <w:pPr>
              <w:pStyle w:val="TAC"/>
              <w:rPr>
                <w:lang w:eastAsia="zh-CN"/>
              </w:rPr>
            </w:pPr>
            <w:r w:rsidRPr="00D252AE">
              <w:rPr>
                <w:lang w:eastAsia="zh-CN"/>
              </w:rPr>
              <w:t>26</w:t>
            </w:r>
          </w:p>
        </w:tc>
        <w:tc>
          <w:tcPr>
            <w:tcW w:w="3969" w:type="dxa"/>
          </w:tcPr>
          <w:p w14:paraId="114E7C1E" w14:textId="77777777" w:rsidR="0066041D" w:rsidRPr="00D252AE" w:rsidRDefault="0066041D" w:rsidP="00822AC6">
            <w:pPr>
              <w:pStyle w:val="TAL"/>
              <w:rPr>
                <w:lang w:eastAsia="zh-CN"/>
              </w:rPr>
            </w:pPr>
            <w:r w:rsidRPr="00D252AE">
              <w:rPr>
                <w:lang w:eastAsia="zh-CN"/>
              </w:rPr>
              <w:t>The UE sends PDCP Control PDUs via RLC-AM RB with the following content to the SS: D/C field = 0 (PDCP control PDU) and PDU Type =000, FMC field = 6, Bitmap = 0x80</w:t>
            </w:r>
            <w:r w:rsidRPr="00D252AE">
              <w:t xml:space="preserve"> on NR Cell 1</w:t>
            </w:r>
            <w:r w:rsidRPr="00D252AE">
              <w:rPr>
                <w:lang w:eastAsia="zh-CN"/>
              </w:rPr>
              <w:t>.</w:t>
            </w:r>
          </w:p>
        </w:tc>
        <w:tc>
          <w:tcPr>
            <w:tcW w:w="709" w:type="dxa"/>
          </w:tcPr>
          <w:p w14:paraId="0AFC4F63" w14:textId="77777777" w:rsidR="0066041D" w:rsidRPr="00D252AE" w:rsidRDefault="0066041D" w:rsidP="00822AC6">
            <w:pPr>
              <w:pStyle w:val="TAC"/>
              <w:rPr>
                <w:lang w:eastAsia="zh-CN"/>
              </w:rPr>
            </w:pPr>
            <w:r w:rsidRPr="00D252AE">
              <w:rPr>
                <w:lang w:eastAsia="zh-CN"/>
              </w:rPr>
              <w:t>--&gt;</w:t>
            </w:r>
          </w:p>
        </w:tc>
        <w:tc>
          <w:tcPr>
            <w:tcW w:w="2977" w:type="dxa"/>
          </w:tcPr>
          <w:p w14:paraId="0C7E3D31" w14:textId="77777777" w:rsidR="0066041D" w:rsidRPr="00D252AE" w:rsidRDefault="0066041D" w:rsidP="00822AC6">
            <w:pPr>
              <w:pStyle w:val="TAL"/>
              <w:rPr>
                <w:lang w:eastAsia="zh-CN"/>
              </w:rPr>
            </w:pPr>
            <w:r w:rsidRPr="00D252AE">
              <w:t>PDCP STATUS REPORT</w:t>
            </w:r>
          </w:p>
        </w:tc>
        <w:tc>
          <w:tcPr>
            <w:tcW w:w="567" w:type="dxa"/>
          </w:tcPr>
          <w:p w14:paraId="61FE4B6D" w14:textId="77777777" w:rsidR="0066041D" w:rsidRPr="00D252AE" w:rsidRDefault="0066041D" w:rsidP="00822AC6">
            <w:pPr>
              <w:pStyle w:val="TAC"/>
              <w:rPr>
                <w:lang w:eastAsia="zh-CN"/>
              </w:rPr>
            </w:pPr>
            <w:r w:rsidRPr="00D252AE">
              <w:rPr>
                <w:lang w:eastAsia="zh-CN"/>
              </w:rPr>
              <w:t>-</w:t>
            </w:r>
          </w:p>
        </w:tc>
        <w:tc>
          <w:tcPr>
            <w:tcW w:w="851" w:type="dxa"/>
          </w:tcPr>
          <w:p w14:paraId="73A09180" w14:textId="77777777" w:rsidR="0066041D" w:rsidRPr="00D252AE" w:rsidRDefault="0066041D" w:rsidP="00822AC6">
            <w:pPr>
              <w:pStyle w:val="TAC"/>
              <w:rPr>
                <w:lang w:eastAsia="zh-CN"/>
              </w:rPr>
            </w:pPr>
            <w:r w:rsidRPr="00D252AE">
              <w:rPr>
                <w:lang w:eastAsia="zh-CN"/>
              </w:rPr>
              <w:t>-</w:t>
            </w:r>
          </w:p>
        </w:tc>
      </w:tr>
      <w:tr w:rsidR="0066041D" w:rsidRPr="00D252AE" w14:paraId="40729577" w14:textId="77777777" w:rsidTr="00822AC6">
        <w:trPr>
          <w:gridAfter w:val="1"/>
          <w:wAfter w:w="13" w:type="dxa"/>
          <w:cantSplit/>
        </w:trPr>
        <w:tc>
          <w:tcPr>
            <w:tcW w:w="647" w:type="dxa"/>
          </w:tcPr>
          <w:p w14:paraId="3E9D87CB" w14:textId="77777777" w:rsidR="0066041D" w:rsidRPr="00D252AE" w:rsidRDefault="0066041D" w:rsidP="00822AC6">
            <w:pPr>
              <w:pStyle w:val="TAC"/>
              <w:rPr>
                <w:lang w:eastAsia="zh-CN"/>
              </w:rPr>
            </w:pPr>
            <w:r w:rsidRPr="00D252AE">
              <w:rPr>
                <w:lang w:eastAsia="zh-CN"/>
              </w:rPr>
              <w:t>27</w:t>
            </w:r>
          </w:p>
        </w:tc>
        <w:tc>
          <w:tcPr>
            <w:tcW w:w="3969" w:type="dxa"/>
          </w:tcPr>
          <w:p w14:paraId="3C6F4280" w14:textId="77777777" w:rsidR="0066041D" w:rsidRPr="00D252AE" w:rsidRDefault="0066041D" w:rsidP="00822AC6">
            <w:pPr>
              <w:pStyle w:val="TAL"/>
              <w:rPr>
                <w:lang w:eastAsia="zh-CN"/>
              </w:rPr>
            </w:pPr>
            <w:r w:rsidRPr="00D252AE">
              <w:rPr>
                <w:lang w:eastAsia="zh-CN"/>
              </w:rPr>
              <w:t>The SS generates a PDCP status report message and sends it to UE: D/C field = 0 (PDCP control PDU) and PDU Type =000, FMC field = 6</w:t>
            </w:r>
            <w:r w:rsidRPr="00D252AE">
              <w:t xml:space="preserve"> on NR Cell 1</w:t>
            </w:r>
            <w:r w:rsidRPr="00D252AE">
              <w:rPr>
                <w:lang w:eastAsia="zh-CN"/>
              </w:rPr>
              <w:t>.</w:t>
            </w:r>
          </w:p>
        </w:tc>
        <w:tc>
          <w:tcPr>
            <w:tcW w:w="709" w:type="dxa"/>
          </w:tcPr>
          <w:p w14:paraId="1356F47B" w14:textId="77777777" w:rsidR="0066041D" w:rsidRPr="00D252AE" w:rsidRDefault="0066041D" w:rsidP="00822AC6">
            <w:pPr>
              <w:pStyle w:val="TAC"/>
              <w:rPr>
                <w:lang w:eastAsia="zh-CN"/>
              </w:rPr>
            </w:pPr>
            <w:r w:rsidRPr="00D252AE">
              <w:rPr>
                <w:lang w:eastAsia="zh-CN"/>
              </w:rPr>
              <w:t>&lt;--</w:t>
            </w:r>
          </w:p>
        </w:tc>
        <w:tc>
          <w:tcPr>
            <w:tcW w:w="2977" w:type="dxa"/>
          </w:tcPr>
          <w:p w14:paraId="09EDCD35" w14:textId="77777777" w:rsidR="0066041D" w:rsidRPr="00D252AE" w:rsidRDefault="0066041D" w:rsidP="00822AC6">
            <w:pPr>
              <w:pStyle w:val="TAL"/>
              <w:rPr>
                <w:lang w:eastAsia="zh-CN"/>
              </w:rPr>
            </w:pPr>
            <w:r w:rsidRPr="00D252AE">
              <w:t>PDCP STATUS REPORT</w:t>
            </w:r>
          </w:p>
        </w:tc>
        <w:tc>
          <w:tcPr>
            <w:tcW w:w="567" w:type="dxa"/>
          </w:tcPr>
          <w:p w14:paraId="02E6186A" w14:textId="77777777" w:rsidR="0066041D" w:rsidRPr="00D252AE" w:rsidRDefault="0066041D" w:rsidP="00822AC6">
            <w:pPr>
              <w:pStyle w:val="TAC"/>
              <w:rPr>
                <w:lang w:eastAsia="zh-CN"/>
              </w:rPr>
            </w:pPr>
            <w:r w:rsidRPr="00D252AE">
              <w:rPr>
                <w:lang w:eastAsia="zh-CN"/>
              </w:rPr>
              <w:t>-</w:t>
            </w:r>
          </w:p>
        </w:tc>
        <w:tc>
          <w:tcPr>
            <w:tcW w:w="851" w:type="dxa"/>
          </w:tcPr>
          <w:p w14:paraId="504349C9" w14:textId="77777777" w:rsidR="0066041D" w:rsidRPr="00D252AE" w:rsidRDefault="0066041D" w:rsidP="00822AC6">
            <w:pPr>
              <w:pStyle w:val="TAC"/>
              <w:rPr>
                <w:lang w:eastAsia="zh-CN"/>
              </w:rPr>
            </w:pPr>
            <w:r w:rsidRPr="00D252AE">
              <w:rPr>
                <w:lang w:eastAsia="zh-CN"/>
              </w:rPr>
              <w:t>-</w:t>
            </w:r>
          </w:p>
        </w:tc>
      </w:tr>
      <w:tr w:rsidR="0066041D" w:rsidRPr="00D252AE" w14:paraId="18579AA7" w14:textId="77777777" w:rsidTr="00822AC6">
        <w:trPr>
          <w:gridAfter w:val="1"/>
          <w:wAfter w:w="13" w:type="dxa"/>
          <w:cantSplit/>
        </w:trPr>
        <w:tc>
          <w:tcPr>
            <w:tcW w:w="647" w:type="dxa"/>
          </w:tcPr>
          <w:p w14:paraId="06DCC0DD" w14:textId="77777777" w:rsidR="0066041D" w:rsidRPr="00D252AE" w:rsidRDefault="0066041D" w:rsidP="00822AC6">
            <w:pPr>
              <w:pStyle w:val="TAC"/>
              <w:rPr>
                <w:lang w:eastAsia="zh-CN"/>
              </w:rPr>
            </w:pPr>
            <w:r w:rsidRPr="00D252AE">
              <w:rPr>
                <w:lang w:eastAsia="zh-CN"/>
              </w:rPr>
              <w:t>28</w:t>
            </w:r>
          </w:p>
        </w:tc>
        <w:tc>
          <w:tcPr>
            <w:tcW w:w="3969" w:type="dxa"/>
          </w:tcPr>
          <w:p w14:paraId="5DDF8E76" w14:textId="77777777" w:rsidR="0066041D" w:rsidRPr="00D252AE" w:rsidRDefault="0066041D" w:rsidP="00822AC6">
            <w:pPr>
              <w:pStyle w:val="TAL"/>
              <w:rPr>
                <w:lang w:eastAsia="zh-CN"/>
              </w:rPr>
            </w:pPr>
            <w:r w:rsidRPr="00D252AE">
              <w:rPr>
                <w:lang w:eastAsia="zh-CN"/>
              </w:rPr>
              <w:t>Configure the SS to allocate Default UL grants to the UE in NR Cell 1</w:t>
            </w:r>
          </w:p>
        </w:tc>
        <w:tc>
          <w:tcPr>
            <w:tcW w:w="709" w:type="dxa"/>
          </w:tcPr>
          <w:p w14:paraId="64693D33" w14:textId="77777777" w:rsidR="0066041D" w:rsidRPr="00D252AE" w:rsidRDefault="0066041D" w:rsidP="00822AC6">
            <w:pPr>
              <w:pStyle w:val="TAC"/>
              <w:rPr>
                <w:lang w:eastAsia="zh-CN"/>
              </w:rPr>
            </w:pPr>
            <w:r w:rsidRPr="00D252AE">
              <w:rPr>
                <w:lang w:eastAsia="zh-CN"/>
              </w:rPr>
              <w:t>-</w:t>
            </w:r>
          </w:p>
        </w:tc>
        <w:tc>
          <w:tcPr>
            <w:tcW w:w="2977" w:type="dxa"/>
          </w:tcPr>
          <w:p w14:paraId="345DC2CB" w14:textId="77777777" w:rsidR="0066041D" w:rsidRPr="00D252AE" w:rsidRDefault="0066041D" w:rsidP="00822AC6">
            <w:pPr>
              <w:pStyle w:val="TAL"/>
              <w:rPr>
                <w:lang w:eastAsia="zh-CN"/>
              </w:rPr>
            </w:pPr>
            <w:r w:rsidRPr="00D252AE">
              <w:rPr>
                <w:lang w:eastAsia="zh-CN"/>
              </w:rPr>
              <w:t>-</w:t>
            </w:r>
          </w:p>
        </w:tc>
        <w:tc>
          <w:tcPr>
            <w:tcW w:w="567" w:type="dxa"/>
          </w:tcPr>
          <w:p w14:paraId="0C06A37E" w14:textId="77777777" w:rsidR="0066041D" w:rsidRPr="00D252AE" w:rsidRDefault="0066041D" w:rsidP="00822AC6">
            <w:pPr>
              <w:pStyle w:val="TAC"/>
              <w:rPr>
                <w:lang w:eastAsia="zh-CN"/>
              </w:rPr>
            </w:pPr>
            <w:r w:rsidRPr="00D252AE">
              <w:rPr>
                <w:lang w:eastAsia="zh-CN"/>
              </w:rPr>
              <w:t>-</w:t>
            </w:r>
          </w:p>
        </w:tc>
        <w:tc>
          <w:tcPr>
            <w:tcW w:w="851" w:type="dxa"/>
          </w:tcPr>
          <w:p w14:paraId="75BABFA9" w14:textId="77777777" w:rsidR="0066041D" w:rsidRPr="00D252AE" w:rsidRDefault="0066041D" w:rsidP="00822AC6">
            <w:pPr>
              <w:pStyle w:val="TAC"/>
              <w:rPr>
                <w:lang w:eastAsia="zh-CN"/>
              </w:rPr>
            </w:pPr>
            <w:r w:rsidRPr="00D252AE">
              <w:rPr>
                <w:lang w:eastAsia="zh-CN"/>
              </w:rPr>
              <w:t>-</w:t>
            </w:r>
          </w:p>
        </w:tc>
      </w:tr>
      <w:tr w:rsidR="0066041D" w:rsidRPr="00D252AE" w14:paraId="6952B3F5" w14:textId="77777777" w:rsidTr="00822AC6">
        <w:trPr>
          <w:gridAfter w:val="1"/>
          <w:wAfter w:w="13" w:type="dxa"/>
          <w:cantSplit/>
        </w:trPr>
        <w:tc>
          <w:tcPr>
            <w:tcW w:w="647" w:type="dxa"/>
          </w:tcPr>
          <w:p w14:paraId="73D4ADA4" w14:textId="77777777" w:rsidR="0066041D" w:rsidRPr="00D252AE" w:rsidRDefault="0066041D" w:rsidP="00822AC6">
            <w:pPr>
              <w:pStyle w:val="TAC"/>
            </w:pPr>
            <w:r w:rsidRPr="00D252AE">
              <w:lastRenderedPageBreak/>
              <w:t>28A</w:t>
            </w:r>
          </w:p>
        </w:tc>
        <w:tc>
          <w:tcPr>
            <w:tcW w:w="3969" w:type="dxa"/>
          </w:tcPr>
          <w:p w14:paraId="41165687" w14:textId="77777777" w:rsidR="0066041D" w:rsidRPr="00D252AE" w:rsidRDefault="0066041D" w:rsidP="00822AC6">
            <w:pPr>
              <w:pStyle w:val="TAL"/>
            </w:pPr>
            <w:r w:rsidRPr="00D252AE">
              <w:t>The SS sends the PDCP Data PDU#5 via RLC-AM RB with the following content to the UE:</w:t>
            </w:r>
          </w:p>
          <w:p w14:paraId="11024CE4" w14:textId="77777777" w:rsidR="0066041D" w:rsidRPr="00D252AE" w:rsidRDefault="0066041D" w:rsidP="00822AC6">
            <w:pPr>
              <w:pStyle w:val="TAL"/>
            </w:pPr>
            <w:r w:rsidRPr="00D252AE">
              <w:t>PDCP Data PDU #5 (</w:t>
            </w:r>
          </w:p>
          <w:p w14:paraId="204C841F" w14:textId="77777777" w:rsidR="0066041D" w:rsidRPr="00D252AE" w:rsidDel="00CD06AA" w:rsidRDefault="0066041D" w:rsidP="00822AC6">
            <w:pPr>
              <w:pStyle w:val="TAL"/>
            </w:pPr>
            <w:r w:rsidRPr="00D252AE">
              <w:t>D/C field = 1 (PDCP Data PDU) and PDCP SN=5) on NR Cell 1.</w:t>
            </w:r>
          </w:p>
        </w:tc>
        <w:tc>
          <w:tcPr>
            <w:tcW w:w="709" w:type="dxa"/>
          </w:tcPr>
          <w:p w14:paraId="32756311" w14:textId="77777777" w:rsidR="0066041D" w:rsidRPr="00D252AE" w:rsidRDefault="0066041D" w:rsidP="00822AC6">
            <w:pPr>
              <w:pStyle w:val="TAC"/>
            </w:pPr>
            <w:r w:rsidRPr="00D252AE">
              <w:t>&lt;--</w:t>
            </w:r>
          </w:p>
        </w:tc>
        <w:tc>
          <w:tcPr>
            <w:tcW w:w="2977" w:type="dxa"/>
          </w:tcPr>
          <w:p w14:paraId="5C6659CB" w14:textId="77777777" w:rsidR="0066041D" w:rsidRPr="00D252AE" w:rsidRDefault="0066041D" w:rsidP="00822AC6">
            <w:pPr>
              <w:pStyle w:val="TAL"/>
            </w:pPr>
            <w:r w:rsidRPr="00D252AE">
              <w:t>PDCP DATA PDU#5</w:t>
            </w:r>
          </w:p>
        </w:tc>
        <w:tc>
          <w:tcPr>
            <w:tcW w:w="567" w:type="dxa"/>
          </w:tcPr>
          <w:p w14:paraId="5D8F99AF" w14:textId="77777777" w:rsidR="0066041D" w:rsidRPr="00D252AE" w:rsidRDefault="0066041D" w:rsidP="00822AC6">
            <w:pPr>
              <w:pStyle w:val="TAC"/>
            </w:pPr>
            <w:r w:rsidRPr="00D252AE">
              <w:t>-</w:t>
            </w:r>
          </w:p>
        </w:tc>
        <w:tc>
          <w:tcPr>
            <w:tcW w:w="851" w:type="dxa"/>
          </w:tcPr>
          <w:p w14:paraId="6907BFB7" w14:textId="77777777" w:rsidR="0066041D" w:rsidRPr="00D252AE" w:rsidRDefault="0066041D" w:rsidP="00822AC6">
            <w:pPr>
              <w:pStyle w:val="TAC"/>
            </w:pPr>
            <w:r w:rsidRPr="00D252AE">
              <w:t>-</w:t>
            </w:r>
          </w:p>
        </w:tc>
      </w:tr>
      <w:tr w:rsidR="0066041D" w:rsidRPr="00D252AE" w14:paraId="38EDE849" w14:textId="77777777" w:rsidTr="00822AC6">
        <w:trPr>
          <w:gridAfter w:val="1"/>
          <w:wAfter w:w="13" w:type="dxa"/>
          <w:cantSplit/>
        </w:trPr>
        <w:tc>
          <w:tcPr>
            <w:tcW w:w="647" w:type="dxa"/>
          </w:tcPr>
          <w:p w14:paraId="24CEAE19" w14:textId="77777777" w:rsidR="0066041D" w:rsidRPr="00D252AE" w:rsidRDefault="0066041D" w:rsidP="00822AC6">
            <w:pPr>
              <w:pStyle w:val="TAC"/>
            </w:pPr>
            <w:r w:rsidRPr="00D252AE">
              <w:t>28B</w:t>
            </w:r>
          </w:p>
        </w:tc>
        <w:tc>
          <w:tcPr>
            <w:tcW w:w="3969" w:type="dxa"/>
          </w:tcPr>
          <w:p w14:paraId="27F9C4BC" w14:textId="77777777" w:rsidR="0066041D" w:rsidRPr="00D252AE" w:rsidRDefault="0066041D" w:rsidP="00822AC6">
            <w:pPr>
              <w:pStyle w:val="TAL"/>
              <w:rPr>
                <w:lang w:eastAsia="zh-CN"/>
              </w:rPr>
            </w:pPr>
            <w:r w:rsidRPr="00D252AE">
              <w:rPr>
                <w:lang w:eastAsia="zh-CN"/>
              </w:rPr>
              <w:t>Check: Does t</w:t>
            </w:r>
            <w:r w:rsidRPr="00D252AE">
              <w:t>he UE transmit a PDCP Data PDU via RLC-AM RB with the following content back to the SS:</w:t>
            </w:r>
          </w:p>
          <w:p w14:paraId="33FD16FF" w14:textId="77777777" w:rsidR="0066041D" w:rsidRPr="00D252AE" w:rsidRDefault="0066041D" w:rsidP="00822AC6">
            <w:pPr>
              <w:pStyle w:val="TAL"/>
            </w:pPr>
            <w:r w:rsidRPr="00D252AE">
              <w:t>D/C field = 1 (PDCP Data PDU) and PDCP SN=5 on NR Cell 1 within the next 5 seconds?</w:t>
            </w:r>
          </w:p>
        </w:tc>
        <w:tc>
          <w:tcPr>
            <w:tcW w:w="709" w:type="dxa"/>
          </w:tcPr>
          <w:p w14:paraId="0F67FF0B" w14:textId="77777777" w:rsidR="0066041D" w:rsidRPr="00D252AE" w:rsidRDefault="0066041D" w:rsidP="00822AC6">
            <w:pPr>
              <w:pStyle w:val="TAC"/>
            </w:pPr>
            <w:r w:rsidRPr="00D252AE">
              <w:t>--&gt;</w:t>
            </w:r>
          </w:p>
        </w:tc>
        <w:tc>
          <w:tcPr>
            <w:tcW w:w="2977" w:type="dxa"/>
          </w:tcPr>
          <w:p w14:paraId="23B00AA3" w14:textId="77777777" w:rsidR="0066041D" w:rsidRPr="00D252AE" w:rsidRDefault="0066041D" w:rsidP="00822AC6">
            <w:pPr>
              <w:pStyle w:val="TAL"/>
            </w:pPr>
            <w:r w:rsidRPr="00D252AE">
              <w:t>PDCP DATA PDU #5</w:t>
            </w:r>
          </w:p>
        </w:tc>
        <w:tc>
          <w:tcPr>
            <w:tcW w:w="567" w:type="dxa"/>
          </w:tcPr>
          <w:p w14:paraId="3394C730" w14:textId="77777777" w:rsidR="0066041D" w:rsidRPr="00D252AE" w:rsidRDefault="0066041D" w:rsidP="00822AC6">
            <w:pPr>
              <w:pStyle w:val="TAC"/>
            </w:pPr>
            <w:r w:rsidRPr="00D252AE">
              <w:rPr>
                <w:lang w:eastAsia="zh-CN"/>
              </w:rPr>
              <w:t>3</w:t>
            </w:r>
          </w:p>
        </w:tc>
        <w:tc>
          <w:tcPr>
            <w:tcW w:w="851" w:type="dxa"/>
          </w:tcPr>
          <w:p w14:paraId="6DAA4A36" w14:textId="77777777" w:rsidR="0066041D" w:rsidRPr="00D252AE" w:rsidRDefault="0066041D" w:rsidP="00822AC6">
            <w:pPr>
              <w:pStyle w:val="TAC"/>
            </w:pPr>
            <w:r w:rsidRPr="00D252AE">
              <w:t>F</w:t>
            </w:r>
          </w:p>
        </w:tc>
      </w:tr>
      <w:tr w:rsidR="0066041D" w:rsidRPr="00D252AE" w14:paraId="3C0641AC" w14:textId="77777777" w:rsidTr="00822AC6">
        <w:trPr>
          <w:gridAfter w:val="1"/>
          <w:wAfter w:w="13" w:type="dxa"/>
          <w:cantSplit/>
        </w:trPr>
        <w:tc>
          <w:tcPr>
            <w:tcW w:w="647" w:type="dxa"/>
          </w:tcPr>
          <w:p w14:paraId="19F51D4D" w14:textId="77777777" w:rsidR="0066041D" w:rsidRPr="00D252AE" w:rsidRDefault="0066041D" w:rsidP="00822AC6">
            <w:pPr>
              <w:pStyle w:val="TAC"/>
            </w:pPr>
            <w:r w:rsidRPr="00D252AE">
              <w:t>29</w:t>
            </w:r>
          </w:p>
        </w:tc>
        <w:tc>
          <w:tcPr>
            <w:tcW w:w="3969" w:type="dxa"/>
          </w:tcPr>
          <w:p w14:paraId="6B71D236" w14:textId="77777777" w:rsidR="0066041D" w:rsidRPr="00D252AE" w:rsidRDefault="0066041D" w:rsidP="00822AC6">
            <w:pPr>
              <w:pStyle w:val="TAL"/>
            </w:pPr>
            <w:r w:rsidRPr="00D252AE">
              <w:t>The SS sends the PDCP Data PDU#6 via RLC-AM RB with the following content to the UE:</w:t>
            </w:r>
          </w:p>
          <w:p w14:paraId="089A4726" w14:textId="77777777" w:rsidR="0066041D" w:rsidRPr="00D252AE" w:rsidRDefault="0066041D" w:rsidP="00822AC6">
            <w:pPr>
              <w:pStyle w:val="TAL"/>
            </w:pPr>
            <w:r w:rsidRPr="00D252AE">
              <w:t>PDCP Data PDU#6 (</w:t>
            </w:r>
          </w:p>
          <w:p w14:paraId="21A83514" w14:textId="77777777" w:rsidR="0066041D" w:rsidRPr="00D252AE" w:rsidRDefault="0066041D" w:rsidP="00822AC6">
            <w:pPr>
              <w:pStyle w:val="TAL"/>
              <w:rPr>
                <w:lang w:eastAsia="zh-CN"/>
              </w:rPr>
            </w:pPr>
            <w:r w:rsidRPr="00D252AE">
              <w:t>D/C field = 1 (PDCP Data PDU) and PDCP SN=</w:t>
            </w:r>
            <w:r w:rsidRPr="00D252AE">
              <w:rPr>
                <w:lang w:eastAsia="zh-CN"/>
              </w:rPr>
              <w:t>6)</w:t>
            </w:r>
            <w:r w:rsidRPr="00D252AE">
              <w:t xml:space="preserve"> on NR Cell 1</w:t>
            </w:r>
            <w:r w:rsidRPr="00D252AE">
              <w:rPr>
                <w:lang w:eastAsia="zh-CN"/>
              </w:rPr>
              <w:t>.</w:t>
            </w:r>
          </w:p>
        </w:tc>
        <w:tc>
          <w:tcPr>
            <w:tcW w:w="709" w:type="dxa"/>
          </w:tcPr>
          <w:p w14:paraId="4D09038D" w14:textId="77777777" w:rsidR="0066041D" w:rsidRPr="00D252AE" w:rsidRDefault="0066041D" w:rsidP="00822AC6">
            <w:pPr>
              <w:pStyle w:val="TAC"/>
            </w:pPr>
            <w:r w:rsidRPr="00D252AE">
              <w:t>&lt;--</w:t>
            </w:r>
          </w:p>
        </w:tc>
        <w:tc>
          <w:tcPr>
            <w:tcW w:w="2977" w:type="dxa"/>
          </w:tcPr>
          <w:p w14:paraId="6DDA1668" w14:textId="77777777" w:rsidR="0066041D" w:rsidRPr="00D252AE" w:rsidRDefault="0066041D" w:rsidP="00822AC6">
            <w:pPr>
              <w:pStyle w:val="TAL"/>
            </w:pPr>
            <w:r w:rsidRPr="00D252AE">
              <w:t>PDCP DATA PDU #6</w:t>
            </w:r>
          </w:p>
        </w:tc>
        <w:tc>
          <w:tcPr>
            <w:tcW w:w="567" w:type="dxa"/>
          </w:tcPr>
          <w:p w14:paraId="629A79FB" w14:textId="77777777" w:rsidR="0066041D" w:rsidRPr="00D252AE" w:rsidRDefault="0066041D" w:rsidP="00822AC6">
            <w:pPr>
              <w:pStyle w:val="TAC"/>
            </w:pPr>
            <w:r w:rsidRPr="00D252AE">
              <w:t>-</w:t>
            </w:r>
          </w:p>
        </w:tc>
        <w:tc>
          <w:tcPr>
            <w:tcW w:w="851" w:type="dxa"/>
          </w:tcPr>
          <w:p w14:paraId="5B468918" w14:textId="77777777" w:rsidR="0066041D" w:rsidRPr="00D252AE" w:rsidRDefault="0066041D" w:rsidP="00822AC6">
            <w:pPr>
              <w:pStyle w:val="TAC"/>
            </w:pPr>
            <w:r w:rsidRPr="00D252AE">
              <w:t>-</w:t>
            </w:r>
          </w:p>
        </w:tc>
      </w:tr>
      <w:tr w:rsidR="0066041D" w:rsidRPr="00D252AE" w14:paraId="3F00616B" w14:textId="77777777" w:rsidTr="00822AC6">
        <w:trPr>
          <w:gridAfter w:val="1"/>
          <w:wAfter w:w="13" w:type="dxa"/>
          <w:cantSplit/>
        </w:trPr>
        <w:tc>
          <w:tcPr>
            <w:tcW w:w="647" w:type="dxa"/>
          </w:tcPr>
          <w:p w14:paraId="57124929" w14:textId="77777777" w:rsidR="0066041D" w:rsidRPr="00D252AE" w:rsidRDefault="0066041D" w:rsidP="00822AC6">
            <w:pPr>
              <w:pStyle w:val="TAC"/>
              <w:rPr>
                <w:lang w:eastAsia="zh-CN"/>
              </w:rPr>
            </w:pPr>
            <w:r w:rsidRPr="00D252AE">
              <w:t>30</w:t>
            </w:r>
          </w:p>
        </w:tc>
        <w:tc>
          <w:tcPr>
            <w:tcW w:w="3969" w:type="dxa"/>
          </w:tcPr>
          <w:p w14:paraId="738D9663" w14:textId="77777777" w:rsidR="0066041D" w:rsidRPr="00D252AE" w:rsidRDefault="0066041D" w:rsidP="00822AC6">
            <w:pPr>
              <w:pStyle w:val="TAL"/>
            </w:pPr>
            <w:r w:rsidRPr="00D252AE">
              <w:t>Check: Does the UE transmit a PDCP Data PDU via RLC-AM RB with the following content back to the SS?</w:t>
            </w:r>
          </w:p>
          <w:p w14:paraId="19CF54C5" w14:textId="77777777" w:rsidR="0066041D" w:rsidRPr="00D252AE" w:rsidRDefault="0066041D" w:rsidP="00822AC6">
            <w:pPr>
              <w:pStyle w:val="TAL"/>
            </w:pPr>
            <w:r w:rsidRPr="00D252AE">
              <w:t>D/C field = 1 (PDCP Data PDU) and PDCP SN=6 on NR Cell 1.</w:t>
            </w:r>
          </w:p>
          <w:p w14:paraId="41F3C655"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6</w:t>
            </w:r>
          </w:p>
          <w:p w14:paraId="400C90A2" w14:textId="77777777" w:rsidR="0066041D" w:rsidRPr="00D252AE" w:rsidRDefault="0066041D" w:rsidP="00822AC6">
            <w:pPr>
              <w:pStyle w:val="TAL"/>
              <w:rPr>
                <w:lang w:eastAsia="zh-CN"/>
              </w:rPr>
            </w:pPr>
            <w:r w:rsidRPr="00D252AE">
              <w:t>(Note 9)</w:t>
            </w:r>
          </w:p>
        </w:tc>
        <w:tc>
          <w:tcPr>
            <w:tcW w:w="709" w:type="dxa"/>
          </w:tcPr>
          <w:p w14:paraId="3D1563F4" w14:textId="77777777" w:rsidR="0066041D" w:rsidRPr="00D252AE" w:rsidRDefault="0066041D" w:rsidP="00822AC6">
            <w:pPr>
              <w:pStyle w:val="TAC"/>
            </w:pPr>
            <w:r w:rsidRPr="00D252AE">
              <w:t>--&gt;</w:t>
            </w:r>
          </w:p>
        </w:tc>
        <w:tc>
          <w:tcPr>
            <w:tcW w:w="2977" w:type="dxa"/>
          </w:tcPr>
          <w:p w14:paraId="78A85DF4" w14:textId="77777777" w:rsidR="0066041D" w:rsidRPr="00D252AE" w:rsidRDefault="0066041D" w:rsidP="00822AC6">
            <w:pPr>
              <w:pStyle w:val="TAL"/>
              <w:rPr>
                <w:lang w:eastAsia="zh-CN"/>
              </w:rPr>
            </w:pPr>
            <w:r w:rsidRPr="00D252AE">
              <w:t>PDCP DATA PDU #</w:t>
            </w:r>
            <w:r w:rsidRPr="00D252AE">
              <w:rPr>
                <w:lang w:eastAsia="zh-CN"/>
              </w:rPr>
              <w:t>6</w:t>
            </w:r>
          </w:p>
        </w:tc>
        <w:tc>
          <w:tcPr>
            <w:tcW w:w="567" w:type="dxa"/>
          </w:tcPr>
          <w:p w14:paraId="6E29636E" w14:textId="77777777" w:rsidR="0066041D" w:rsidRPr="00D252AE" w:rsidRDefault="0066041D" w:rsidP="00822AC6">
            <w:pPr>
              <w:pStyle w:val="TAC"/>
            </w:pPr>
            <w:r w:rsidRPr="00D252AE">
              <w:rPr>
                <w:lang w:eastAsia="zh-CN"/>
              </w:rPr>
              <w:t>3</w:t>
            </w:r>
          </w:p>
        </w:tc>
        <w:tc>
          <w:tcPr>
            <w:tcW w:w="851" w:type="dxa"/>
          </w:tcPr>
          <w:p w14:paraId="44D874A9" w14:textId="77777777" w:rsidR="0066041D" w:rsidRPr="00D252AE" w:rsidRDefault="0066041D" w:rsidP="00822AC6">
            <w:pPr>
              <w:pStyle w:val="TAC"/>
            </w:pPr>
            <w:r w:rsidRPr="00D252AE">
              <w:t>P</w:t>
            </w:r>
          </w:p>
        </w:tc>
      </w:tr>
      <w:tr w:rsidR="0066041D" w:rsidRPr="00D252AE" w14:paraId="256663DE" w14:textId="77777777" w:rsidTr="00822AC6">
        <w:trPr>
          <w:gridAfter w:val="1"/>
          <w:wAfter w:w="13" w:type="dxa"/>
          <w:cantSplit/>
        </w:trPr>
        <w:tc>
          <w:tcPr>
            <w:tcW w:w="647" w:type="dxa"/>
          </w:tcPr>
          <w:p w14:paraId="0CA6208A" w14:textId="77777777" w:rsidR="0066041D" w:rsidRPr="00D252AE" w:rsidRDefault="0066041D" w:rsidP="00822AC6">
            <w:pPr>
              <w:pStyle w:val="TAC"/>
              <w:rPr>
                <w:lang w:eastAsia="zh-CN"/>
              </w:rPr>
            </w:pPr>
            <w:r w:rsidRPr="00D252AE">
              <w:t>31</w:t>
            </w:r>
          </w:p>
        </w:tc>
        <w:tc>
          <w:tcPr>
            <w:tcW w:w="3969" w:type="dxa"/>
          </w:tcPr>
          <w:p w14:paraId="5C3AF95D" w14:textId="77777777" w:rsidR="0066041D" w:rsidRPr="00D252AE" w:rsidRDefault="0066041D" w:rsidP="00822AC6">
            <w:pPr>
              <w:pStyle w:val="TAL"/>
            </w:pPr>
            <w:r w:rsidRPr="00D252AE">
              <w:t>Check: Does the UE transmit PDCP Data PDU via RLC-AM RB with the following content back to the SS?</w:t>
            </w:r>
          </w:p>
          <w:p w14:paraId="5D7D5D91" w14:textId="77777777" w:rsidR="0066041D" w:rsidRPr="00D252AE" w:rsidRDefault="0066041D" w:rsidP="00822AC6">
            <w:pPr>
              <w:pStyle w:val="TAL"/>
            </w:pPr>
            <w:r w:rsidRPr="00D252AE">
              <w:t>D/C field = 1 (PDCP Data PDU) and PDCP SN=7 on NR Cell 1.</w:t>
            </w:r>
          </w:p>
          <w:p w14:paraId="2D7B7C63"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7</w:t>
            </w:r>
          </w:p>
          <w:p w14:paraId="755FAD57" w14:textId="77777777" w:rsidR="0066041D" w:rsidRPr="00D252AE" w:rsidRDefault="0066041D" w:rsidP="00822AC6">
            <w:pPr>
              <w:pStyle w:val="TAL"/>
              <w:rPr>
                <w:lang w:eastAsia="zh-CN"/>
              </w:rPr>
            </w:pPr>
            <w:r w:rsidRPr="00D252AE">
              <w:t>(Note 9)</w:t>
            </w:r>
          </w:p>
        </w:tc>
        <w:tc>
          <w:tcPr>
            <w:tcW w:w="709" w:type="dxa"/>
          </w:tcPr>
          <w:p w14:paraId="7289D877" w14:textId="77777777" w:rsidR="0066041D" w:rsidRPr="00D252AE" w:rsidRDefault="0066041D" w:rsidP="00822AC6">
            <w:pPr>
              <w:pStyle w:val="TAC"/>
            </w:pPr>
            <w:r w:rsidRPr="00D252AE">
              <w:t>--&gt;</w:t>
            </w:r>
          </w:p>
        </w:tc>
        <w:tc>
          <w:tcPr>
            <w:tcW w:w="2977" w:type="dxa"/>
          </w:tcPr>
          <w:p w14:paraId="2D4242CB" w14:textId="77777777" w:rsidR="0066041D" w:rsidRPr="00D252AE" w:rsidRDefault="0066041D" w:rsidP="00822AC6">
            <w:pPr>
              <w:pStyle w:val="TAL"/>
              <w:rPr>
                <w:lang w:eastAsia="zh-CN"/>
              </w:rPr>
            </w:pPr>
            <w:r w:rsidRPr="00D252AE">
              <w:t>PDCP DATA PDU #</w:t>
            </w:r>
            <w:r w:rsidRPr="00D252AE">
              <w:rPr>
                <w:lang w:eastAsia="zh-CN"/>
              </w:rPr>
              <w:t>7</w:t>
            </w:r>
          </w:p>
        </w:tc>
        <w:tc>
          <w:tcPr>
            <w:tcW w:w="567" w:type="dxa"/>
          </w:tcPr>
          <w:p w14:paraId="62093F6F" w14:textId="77777777" w:rsidR="0066041D" w:rsidRPr="00D252AE" w:rsidRDefault="0066041D" w:rsidP="00822AC6">
            <w:pPr>
              <w:pStyle w:val="TAC"/>
            </w:pPr>
            <w:r w:rsidRPr="00D252AE">
              <w:rPr>
                <w:lang w:eastAsia="zh-CN"/>
              </w:rPr>
              <w:t>3</w:t>
            </w:r>
          </w:p>
        </w:tc>
        <w:tc>
          <w:tcPr>
            <w:tcW w:w="851" w:type="dxa"/>
          </w:tcPr>
          <w:p w14:paraId="17D36F6D" w14:textId="77777777" w:rsidR="0066041D" w:rsidRPr="00D252AE" w:rsidRDefault="0066041D" w:rsidP="00822AC6">
            <w:pPr>
              <w:pStyle w:val="TAC"/>
            </w:pPr>
            <w:r w:rsidRPr="00D252AE">
              <w:t>P</w:t>
            </w:r>
          </w:p>
        </w:tc>
      </w:tr>
      <w:tr w:rsidR="0066041D" w:rsidRPr="00D252AE" w14:paraId="7BBBFA5C" w14:textId="77777777" w:rsidTr="00822AC6">
        <w:trPr>
          <w:cantSplit/>
        </w:trPr>
        <w:tc>
          <w:tcPr>
            <w:tcW w:w="9733" w:type="dxa"/>
            <w:gridSpan w:val="7"/>
          </w:tcPr>
          <w:p w14:paraId="6412091F" w14:textId="77777777" w:rsidR="0066041D" w:rsidRPr="00D252AE" w:rsidRDefault="0066041D" w:rsidP="00822AC6">
            <w:pPr>
              <w:pStyle w:val="TAN"/>
            </w:pPr>
            <w:r w:rsidRPr="00D252AE">
              <w:t>Note 1:</w:t>
            </w:r>
            <w:r w:rsidRPr="00D252AE">
              <w:tab/>
              <w:t>The SS acknowledges the received data.</w:t>
            </w:r>
          </w:p>
          <w:p w14:paraId="22F4E36C" w14:textId="77777777" w:rsidR="0066041D" w:rsidRPr="00D252AE" w:rsidRDefault="0066041D" w:rsidP="00822AC6">
            <w:pPr>
              <w:pStyle w:val="TAN"/>
            </w:pPr>
            <w:r w:rsidRPr="00D252AE">
              <w:t>Note 2:</w:t>
            </w:r>
            <w:r w:rsidRPr="00D252AE">
              <w:tab/>
              <w:t>SS doesn’t send the RLC ACK for this data.</w:t>
            </w:r>
          </w:p>
          <w:p w14:paraId="27C57510" w14:textId="77777777" w:rsidR="0066041D" w:rsidRPr="00D252AE" w:rsidRDefault="0066041D" w:rsidP="00822AC6">
            <w:pPr>
              <w:pStyle w:val="TAN"/>
            </w:pPr>
            <w:r w:rsidRPr="00D252AE">
              <w:t>Note 3:</w:t>
            </w:r>
            <w:r w:rsidRPr="00D252AE">
              <w:tab/>
              <w:t xml:space="preserve">For EN-DC the NR </w:t>
            </w:r>
            <w:proofErr w:type="spellStart"/>
            <w:r w:rsidRPr="00D252AE">
              <w:t>RRCReconfiguration</w:t>
            </w:r>
            <w:proofErr w:type="spellEnd"/>
            <w:r w:rsidRPr="00D252AE">
              <w:t xml:space="preserve"> </w:t>
            </w:r>
            <w:r w:rsidRPr="00D252AE">
              <w:rPr>
                <w:i/>
                <w:iCs/>
              </w:rPr>
              <w:t xml:space="preserve">(Table </w:t>
            </w:r>
            <w:r w:rsidRPr="00D252AE">
              <w:t xml:space="preserve">7.1.3.4.1.3.3-1 with </w:t>
            </w:r>
            <w:proofErr w:type="spellStart"/>
            <w:r w:rsidRPr="00D252AE">
              <w:rPr>
                <w:i/>
                <w:iCs/>
              </w:rPr>
              <w:t>cond</w:t>
            </w:r>
            <w:proofErr w:type="spellEnd"/>
            <w:r w:rsidRPr="00D252AE">
              <w:rPr>
                <w:i/>
                <w:iCs/>
              </w:rPr>
              <w:t xml:space="preserve"> EN-DC)</w:t>
            </w:r>
            <w:r w:rsidRPr="00D252AE">
              <w:t xml:space="preserve"> and </w:t>
            </w:r>
            <w:proofErr w:type="spellStart"/>
            <w:r w:rsidRPr="00D252AE">
              <w:rPr>
                <w:i/>
                <w:iCs/>
              </w:rPr>
              <w:t>RadioBearerConfig</w:t>
            </w:r>
            <w:proofErr w:type="spellEnd"/>
            <w:r w:rsidRPr="00D252AE">
              <w:rPr>
                <w:i/>
                <w:iCs/>
              </w:rPr>
              <w:t xml:space="preserve"> </w:t>
            </w:r>
            <w:r w:rsidRPr="00D252AE">
              <w:t xml:space="preserve">message (Table 7.1.3.4.1.3.3-2) are contained in </w:t>
            </w:r>
            <w:proofErr w:type="spellStart"/>
            <w:r w:rsidRPr="00D252AE">
              <w:t>RRCConnectionReconfiguration</w:t>
            </w:r>
            <w:proofErr w:type="spellEnd"/>
            <w:r w:rsidRPr="00D252AE">
              <w:t xml:space="preserve"> 36.508 [7], Table 4.6.1-8 using conditions EN-</w:t>
            </w:r>
            <w:proofErr w:type="spellStart"/>
            <w:r w:rsidRPr="00D252AE">
              <w:t>DC_EmbedNR_RRCRecon</w:t>
            </w:r>
            <w:proofErr w:type="spellEnd"/>
            <w:r w:rsidRPr="00D252AE">
              <w:t>, EN-</w:t>
            </w:r>
            <w:proofErr w:type="spellStart"/>
            <w:r w:rsidRPr="00D252AE">
              <w:t>DC_PSCell_HO</w:t>
            </w:r>
            <w:proofErr w:type="spellEnd"/>
            <w:r w:rsidRPr="00D252AE">
              <w:t xml:space="preserve"> and </w:t>
            </w:r>
            <w:proofErr w:type="spellStart"/>
            <w:r w:rsidRPr="00D252AE">
              <w:t>RBConfig_KeyChange</w:t>
            </w:r>
            <w:proofErr w:type="spellEnd"/>
            <w:r w:rsidRPr="00D252AE">
              <w:t>. IE sk-Counter-r15 is included with a value incremented by 1 than previous value.</w:t>
            </w:r>
          </w:p>
          <w:p w14:paraId="5D289D95" w14:textId="77777777" w:rsidR="0066041D" w:rsidRPr="00D252AE" w:rsidRDefault="0066041D" w:rsidP="00822AC6">
            <w:pPr>
              <w:pStyle w:val="TAN"/>
            </w:pPr>
            <w:r w:rsidRPr="00D252AE">
              <w:t>Note 4:</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31629918" w14:textId="32086446" w:rsidR="006D60D0" w:rsidRPr="006D60D0" w:rsidRDefault="0066041D" w:rsidP="006D60D0">
            <w:pPr>
              <w:pStyle w:val="TAN"/>
              <w:rPr>
                <w:rFonts w:cs="Arial"/>
                <w:lang w:eastAsia="zh-CN"/>
              </w:rPr>
            </w:pPr>
            <w:r w:rsidRPr="00D252AE">
              <w:rPr>
                <w:lang w:eastAsia="zh-CN"/>
              </w:rPr>
              <w:t>Note 5:</w:t>
            </w:r>
            <w:r w:rsidRPr="00D252AE">
              <w:rPr>
                <w:lang w:eastAsia="zh-CN"/>
              </w:rPr>
              <w:tab/>
            </w:r>
            <w:ins w:id="6" w:author="Zhaoya" w:date="2022-11-03T16:37:00Z">
              <w:r w:rsidR="00F86D46">
                <w:rPr>
                  <w:lang w:eastAsia="zh-CN"/>
                </w:rPr>
                <w:t>For</w:t>
              </w:r>
            </w:ins>
            <w:ins w:id="7" w:author="Zhaoya" w:date="2022-06-27T16:58:00Z">
              <w:r w:rsidR="006D60D0">
                <w:rPr>
                  <w:lang w:eastAsia="zh-CN"/>
                </w:rPr>
                <w:t xml:space="preserve"> </w:t>
              </w:r>
            </w:ins>
            <w:ins w:id="8" w:author="Zhaoya" w:date="2022-11-05T13:13:00Z">
              <w:r w:rsidR="0098656F">
                <w:t>pc_supportOfRedCap_r17</w:t>
              </w:r>
            </w:ins>
            <w:ins w:id="9" w:author="Zhaoya" w:date="2022-06-27T16:58:00Z">
              <w:r w:rsidR="006D60D0" w:rsidRPr="006F1134">
                <w:t>=</w:t>
              </w:r>
            </w:ins>
            <w:ins w:id="10" w:author="Zhaoya" w:date="2022-11-03T16:30:00Z">
              <w:r w:rsidR="006D60D0">
                <w:t>false</w:t>
              </w:r>
            </w:ins>
            <w:ins w:id="11" w:author="Zhaoya" w:date="2022-06-27T16:58:00Z">
              <w:r w:rsidR="006D60D0">
                <w:rPr>
                  <w:lang w:eastAsia="zh-CN"/>
                </w:rPr>
                <w:t>,</w:t>
              </w:r>
            </w:ins>
            <w:ins w:id="12" w:author="Zhaoya" w:date="2022-11-03T16:32:00Z">
              <w:r w:rsidR="00EF4B1A">
                <w:rPr>
                  <w:lang w:eastAsia="zh-CN"/>
                </w:rPr>
                <w:t xml:space="preserve"> </w:t>
              </w:r>
            </w:ins>
            <w:ins w:id="13" w:author="Zhaoya" w:date="2022-11-03T16:30:00Z">
              <w:r w:rsidR="006D60D0">
                <w:rPr>
                  <w:lang w:eastAsia="zh-CN"/>
                </w:rPr>
                <w:t>t</w:t>
              </w:r>
            </w:ins>
            <w:del w:id="14" w:author="Zhaoya" w:date="2022-11-03T16:30:00Z">
              <w:r w:rsidRPr="00D252AE" w:rsidDel="006D60D0">
                <w:rPr>
                  <w:lang w:eastAsia="zh-CN"/>
                </w:rPr>
                <w:delText>T</w:delText>
              </w:r>
            </w:del>
            <w:r w:rsidRPr="00D252AE">
              <w:rPr>
                <w:rFonts w:cs="Arial"/>
                <w:lang w:eastAsia="zh-CN"/>
              </w:rPr>
              <w:t xml:space="preserve">he PDCP STATUS REPORT PDU size shall be 6 octets with 3 octets of RLC header, 2 octets of MAC header and 3 octets of MAC BSR or padding, so TBS of 112 bits shall be </w:t>
            </w:r>
            <w:proofErr w:type="spellStart"/>
            <w:r w:rsidRPr="00D252AE">
              <w:rPr>
                <w:rFonts w:cs="Arial"/>
                <w:lang w:eastAsia="zh-CN"/>
              </w:rPr>
              <w:t>allocated.</w:t>
            </w:r>
            <w:ins w:id="15" w:author="Zhaoya" w:date="2022-11-03T16:37:00Z">
              <w:r w:rsidR="00F86D46">
                <w:rPr>
                  <w:lang w:eastAsia="zh-CN"/>
                </w:rPr>
                <w:t>For</w:t>
              </w:r>
            </w:ins>
            <w:proofErr w:type="spellEnd"/>
            <w:ins w:id="16" w:author="Zhaoya" w:date="2022-11-03T16:31:00Z">
              <w:r w:rsidR="006D60D0">
                <w:rPr>
                  <w:lang w:eastAsia="zh-CN"/>
                </w:rPr>
                <w:t xml:space="preserve"> </w:t>
              </w:r>
            </w:ins>
            <w:ins w:id="17" w:author="Zhaoya" w:date="2022-11-05T13:13:00Z">
              <w:r w:rsidR="0098656F">
                <w:t>pc_supportOfRedCap_r17</w:t>
              </w:r>
            </w:ins>
            <w:ins w:id="18" w:author="Zhaoya" w:date="2022-11-03T16:31:00Z">
              <w:r w:rsidR="006D60D0" w:rsidRPr="006F1134">
                <w:t>=</w:t>
              </w:r>
              <w:r w:rsidR="006D60D0">
                <w:t>t</w:t>
              </w:r>
              <w:r w:rsidR="006D60D0" w:rsidRPr="006F1134">
                <w:t>rue</w:t>
              </w:r>
              <w:r w:rsidR="006D60D0">
                <w:rPr>
                  <w:lang w:eastAsia="zh-CN"/>
                </w:rPr>
                <w:t>, t</w:t>
              </w:r>
              <w:r w:rsidR="006D60D0" w:rsidRPr="00822AC6">
                <w:rPr>
                  <w:lang w:eastAsia="zh-CN"/>
                </w:rPr>
                <w:t xml:space="preserve">he PDCP STATUS REPORT PDU size shall be 6 octets with 2 octets of RLC header, 2 octets of MAC header and </w:t>
              </w:r>
              <w:r w:rsidR="006D60D0">
                <w:rPr>
                  <w:lang w:eastAsia="zh-CN"/>
                </w:rPr>
                <w:t>4</w:t>
              </w:r>
              <w:r w:rsidR="006D60D0" w:rsidRPr="00822AC6">
                <w:rPr>
                  <w:lang w:eastAsia="zh-CN"/>
                </w:rPr>
                <w:t xml:space="preserve"> octets of MAC BSR</w:t>
              </w:r>
              <w:r w:rsidR="006D60D0">
                <w:rPr>
                  <w:lang w:eastAsia="zh-CN"/>
                </w:rPr>
                <w:t xml:space="preserve"> or </w:t>
              </w:r>
              <w:r w:rsidR="006D60D0" w:rsidRPr="00822AC6">
                <w:rPr>
                  <w:lang w:eastAsia="zh-CN"/>
                </w:rPr>
                <w:t>padding, so TBS of 1</w:t>
              </w:r>
              <w:r w:rsidR="006D60D0">
                <w:rPr>
                  <w:lang w:eastAsia="zh-CN"/>
                </w:rPr>
                <w:t>12</w:t>
              </w:r>
              <w:r w:rsidR="006D60D0" w:rsidRPr="00822AC6">
                <w:rPr>
                  <w:lang w:eastAsia="zh-CN"/>
                </w:rPr>
                <w:t xml:space="preserve"> bits shall be allocated.</w:t>
              </w:r>
            </w:ins>
          </w:p>
          <w:p w14:paraId="77EE8629" w14:textId="77777777" w:rsidR="0066041D" w:rsidRPr="00D252AE" w:rsidRDefault="0066041D" w:rsidP="00822AC6">
            <w:pPr>
              <w:pStyle w:val="TAN"/>
              <w:rPr>
                <w:lang w:eastAsia="zh-CN"/>
              </w:rPr>
            </w:pPr>
            <w:r w:rsidRPr="00D252AE">
              <w:rPr>
                <w:rFonts w:cs="Arial"/>
                <w:lang w:eastAsia="zh-CN"/>
              </w:rPr>
              <w:t>Note 6:</w:t>
            </w:r>
            <w:r w:rsidRPr="00D252AE">
              <w:rPr>
                <w:rFonts w:cs="Arial"/>
                <w:lang w:eastAsia="zh-CN"/>
              </w:rPr>
              <w:tab/>
            </w:r>
            <w:r w:rsidRPr="00D252AE">
              <w:rPr>
                <w:lang w:eastAsia="zh-CN"/>
              </w:rPr>
              <w:t>PDCP PDU with m = 2 is sent at t = 0 and the subsequent PDCP PDUs are sent at t = (m-2)*</w:t>
            </w:r>
            <w:r>
              <w:rPr>
                <w:lang w:eastAsia="zh-CN"/>
              </w:rPr>
              <w:t>100</w:t>
            </w:r>
            <w:r w:rsidRPr="00D252AE">
              <w:rPr>
                <w:lang w:eastAsia="zh-CN"/>
              </w:rPr>
              <w:t>.</w:t>
            </w:r>
          </w:p>
          <w:p w14:paraId="149DD80C" w14:textId="77777777" w:rsidR="0066041D" w:rsidRPr="00D252AE" w:rsidRDefault="0066041D" w:rsidP="00822AC6">
            <w:pPr>
              <w:pStyle w:val="TAN"/>
            </w:pPr>
            <w:r w:rsidRPr="00D252AE">
              <w:t>Note 7:</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0675EF4C" w14:textId="77777777" w:rsidR="0066041D" w:rsidRPr="00D252AE" w:rsidRDefault="0066041D" w:rsidP="00822AC6">
            <w:pPr>
              <w:pStyle w:val="TAN"/>
            </w:pPr>
            <w:r w:rsidRPr="00D252AE">
              <w:t>Note 8</w:t>
            </w:r>
            <w:r w:rsidRPr="00D252AE">
              <w:tab/>
              <w:t>PDCP PDUs at step 15 (m=2 to 4) may be received by the SS in the same slot or in multiple slots (max one MAC PDU in a slot).</w:t>
            </w:r>
          </w:p>
          <w:p w14:paraId="7569ED27" w14:textId="4B2432D1" w:rsidR="0066041D" w:rsidRPr="006D60D0" w:rsidRDefault="0066041D" w:rsidP="006D60D0">
            <w:pPr>
              <w:pStyle w:val="TAN"/>
            </w:pPr>
            <w:r w:rsidRPr="00D252AE">
              <w:t>Note 9</w:t>
            </w:r>
            <w:r w:rsidRPr="00D252AE">
              <w:tab/>
              <w:t>PDCP PDUs at steps 30 and 31 may be received by the SS in the same slot or in multiple slots (max one MAC PDU in a slot).</w:t>
            </w:r>
          </w:p>
        </w:tc>
      </w:tr>
    </w:tbl>
    <w:p w14:paraId="75808BBD" w14:textId="77777777" w:rsidR="0066041D" w:rsidRPr="00D252AE" w:rsidRDefault="0066041D" w:rsidP="0066041D"/>
    <w:p w14:paraId="5F7DB64A" w14:textId="77777777" w:rsidR="0066041D" w:rsidRPr="00D252AE" w:rsidRDefault="0066041D" w:rsidP="0066041D">
      <w:pPr>
        <w:pStyle w:val="H6"/>
      </w:pPr>
      <w:r w:rsidRPr="00D252AE">
        <w:t>7.1.3.4.1.3.3</w:t>
      </w:r>
      <w:r w:rsidRPr="00D252AE">
        <w:tab/>
        <w:t>Specific message contents</w:t>
      </w:r>
    </w:p>
    <w:p w14:paraId="74C70C9F" w14:textId="77777777" w:rsidR="0066041D" w:rsidRPr="00D252AE" w:rsidRDefault="0066041D" w:rsidP="0066041D">
      <w:pPr>
        <w:pStyle w:val="TH"/>
        <w:rPr>
          <w:lang w:eastAsia="sv-SE"/>
        </w:rPr>
      </w:pPr>
      <w:r w:rsidRPr="00D252AE">
        <w:rPr>
          <w:lang w:eastAsia="sv-SE"/>
        </w:rPr>
        <w:t xml:space="preserve">Table 7.1.3.4.1.3.3-0: </w:t>
      </w:r>
      <w:proofErr w:type="spellStart"/>
      <w:r w:rsidRPr="00D252AE">
        <w:rPr>
          <w:lang w:eastAsia="sv-SE"/>
        </w:rPr>
        <w:t>SchedulingRequest</w:t>
      </w:r>
      <w:proofErr w:type="spellEnd"/>
      <w:r w:rsidRPr="00D252A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66041D" w:rsidRPr="00D252AE" w14:paraId="05511C58" w14:textId="77777777" w:rsidTr="00822AC6">
        <w:tc>
          <w:tcPr>
            <w:tcW w:w="9781" w:type="dxa"/>
            <w:gridSpan w:val="4"/>
            <w:tcBorders>
              <w:top w:val="single" w:sz="4" w:space="0" w:color="auto"/>
              <w:left w:val="single" w:sz="4" w:space="0" w:color="auto"/>
              <w:bottom w:val="single" w:sz="4" w:space="0" w:color="auto"/>
              <w:right w:val="single" w:sz="4" w:space="0" w:color="auto"/>
            </w:tcBorders>
            <w:hideMark/>
          </w:tcPr>
          <w:p w14:paraId="133C2481" w14:textId="77777777" w:rsidR="0066041D" w:rsidRPr="00D252AE" w:rsidRDefault="0066041D" w:rsidP="00822AC6">
            <w:pPr>
              <w:pStyle w:val="TAL"/>
              <w:rPr>
                <w:lang w:eastAsia="sv-SE"/>
              </w:rPr>
            </w:pPr>
            <w:r w:rsidRPr="00D252AE">
              <w:t>Derivation Path: 38.508-1 [4], Table: 4.6.3-155</w:t>
            </w:r>
          </w:p>
        </w:tc>
      </w:tr>
      <w:tr w:rsidR="0066041D" w:rsidRPr="00D252AE" w14:paraId="3465158C"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90748" w14:textId="77777777" w:rsidR="0066041D" w:rsidRPr="00D252AE" w:rsidRDefault="0066041D" w:rsidP="00822AC6">
            <w:pPr>
              <w:pStyle w:val="TAH"/>
              <w:rPr>
                <w:lang w:eastAsia="de-DE"/>
              </w:rPr>
            </w:pPr>
            <w:r w:rsidRPr="00D252AE">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082F" w14:textId="77777777" w:rsidR="0066041D" w:rsidRPr="00D252AE" w:rsidRDefault="0066041D" w:rsidP="00822AC6">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BC14D" w14:textId="77777777" w:rsidR="0066041D" w:rsidRPr="00D252AE" w:rsidRDefault="0066041D" w:rsidP="00822AC6">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72B9" w14:textId="77777777" w:rsidR="0066041D" w:rsidRPr="00D252AE" w:rsidRDefault="0066041D" w:rsidP="00822AC6">
            <w:pPr>
              <w:pStyle w:val="TAH"/>
            </w:pPr>
            <w:r w:rsidRPr="00D252AE">
              <w:t>Condition</w:t>
            </w:r>
          </w:p>
        </w:tc>
      </w:tr>
      <w:tr w:rsidR="0066041D" w:rsidRPr="00D252AE" w14:paraId="1ABB0E35"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7CE5" w14:textId="77777777" w:rsidR="0066041D" w:rsidRPr="00D252AE" w:rsidRDefault="0066041D" w:rsidP="00822AC6">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1948" w14:textId="77777777" w:rsidR="0066041D" w:rsidRPr="00D252AE" w:rsidRDefault="0066041D" w:rsidP="00822AC6">
            <w:pPr>
              <w:pStyle w:val="TAC"/>
              <w:rPr>
                <w:lang w:eastAsia="sv-SE"/>
              </w:rPr>
            </w:pPr>
            <w:r w:rsidRPr="00D252AE">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D2EB" w14:textId="77777777" w:rsidR="0066041D" w:rsidRPr="00D252AE" w:rsidRDefault="0066041D" w:rsidP="00822AC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73A3" w14:textId="77777777" w:rsidR="0066041D" w:rsidRPr="00D252AE" w:rsidRDefault="0066041D" w:rsidP="00822AC6">
            <w:pPr>
              <w:pStyle w:val="TAL"/>
              <w:rPr>
                <w:lang w:eastAsia="sv-SE"/>
              </w:rPr>
            </w:pPr>
          </w:p>
        </w:tc>
      </w:tr>
    </w:tbl>
    <w:p w14:paraId="151CC081" w14:textId="77777777" w:rsidR="0066041D" w:rsidRPr="00D252AE" w:rsidRDefault="0066041D" w:rsidP="0066041D"/>
    <w:p w14:paraId="0B11BFA7" w14:textId="77777777" w:rsidR="0066041D" w:rsidRPr="00D252AE" w:rsidRDefault="0066041D" w:rsidP="0066041D">
      <w:pPr>
        <w:pStyle w:val="TH"/>
      </w:pPr>
      <w:r w:rsidRPr="00D252AE">
        <w:lastRenderedPageBreak/>
        <w:t xml:space="preserve">Table 7.1.3.4.1.3.3-1: </w:t>
      </w:r>
      <w:proofErr w:type="spellStart"/>
      <w:r w:rsidRPr="00D252AE">
        <w:rPr>
          <w:i/>
        </w:rPr>
        <w:t>RRCReconfiguration</w:t>
      </w:r>
      <w:proofErr w:type="spellEnd"/>
      <w:r w:rsidRPr="00D252AE">
        <w:rPr>
          <w:i/>
        </w:rPr>
        <w:t xml:space="preserve"> </w:t>
      </w:r>
      <w:r w:rsidRPr="00D252AE">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BB418DD" w14:textId="77777777" w:rsidTr="00822AC6">
        <w:tc>
          <w:tcPr>
            <w:tcW w:w="9747" w:type="dxa"/>
            <w:gridSpan w:val="4"/>
          </w:tcPr>
          <w:p w14:paraId="42F21247" w14:textId="77777777" w:rsidR="0066041D" w:rsidRPr="00D252AE" w:rsidRDefault="0066041D" w:rsidP="00822AC6">
            <w:pPr>
              <w:pStyle w:val="TAL"/>
            </w:pPr>
            <w:r w:rsidRPr="00D252AE">
              <w:t xml:space="preserve"> Derivation Path: 38.508-1 [4], Table: 4.6.1-13</w:t>
            </w:r>
          </w:p>
        </w:tc>
      </w:tr>
      <w:tr w:rsidR="0066041D" w:rsidRPr="00D252AE" w14:paraId="569E1A76" w14:textId="77777777" w:rsidTr="00822AC6">
        <w:tc>
          <w:tcPr>
            <w:tcW w:w="4535" w:type="dxa"/>
          </w:tcPr>
          <w:p w14:paraId="272AC5C8" w14:textId="77777777" w:rsidR="0066041D" w:rsidRPr="00D252AE" w:rsidRDefault="0066041D" w:rsidP="00822AC6">
            <w:pPr>
              <w:pStyle w:val="TAH"/>
            </w:pPr>
            <w:r w:rsidRPr="00D252AE">
              <w:t>Information Element</w:t>
            </w:r>
          </w:p>
        </w:tc>
        <w:tc>
          <w:tcPr>
            <w:tcW w:w="2267" w:type="dxa"/>
          </w:tcPr>
          <w:p w14:paraId="2EF247EC" w14:textId="77777777" w:rsidR="0066041D" w:rsidRPr="00D252AE" w:rsidRDefault="0066041D" w:rsidP="00822AC6">
            <w:pPr>
              <w:pStyle w:val="TAH"/>
            </w:pPr>
            <w:r w:rsidRPr="00D252AE">
              <w:t>Value/remark</w:t>
            </w:r>
          </w:p>
        </w:tc>
        <w:tc>
          <w:tcPr>
            <w:tcW w:w="1700" w:type="dxa"/>
          </w:tcPr>
          <w:p w14:paraId="1FBE0067" w14:textId="77777777" w:rsidR="0066041D" w:rsidRPr="00D252AE" w:rsidRDefault="0066041D" w:rsidP="00822AC6">
            <w:pPr>
              <w:pStyle w:val="TAH"/>
            </w:pPr>
            <w:r w:rsidRPr="00D252AE">
              <w:t>Comment</w:t>
            </w:r>
          </w:p>
        </w:tc>
        <w:tc>
          <w:tcPr>
            <w:tcW w:w="1245" w:type="dxa"/>
          </w:tcPr>
          <w:p w14:paraId="572236D3" w14:textId="77777777" w:rsidR="0066041D" w:rsidRPr="00D252AE" w:rsidRDefault="0066041D" w:rsidP="00822AC6">
            <w:pPr>
              <w:pStyle w:val="TAH"/>
            </w:pPr>
            <w:r w:rsidRPr="00D252AE">
              <w:t>Condition</w:t>
            </w:r>
          </w:p>
        </w:tc>
      </w:tr>
      <w:tr w:rsidR="0066041D" w:rsidRPr="00D252AE" w14:paraId="6B0B29B1" w14:textId="77777777" w:rsidTr="00822AC6">
        <w:tc>
          <w:tcPr>
            <w:tcW w:w="4535" w:type="dxa"/>
          </w:tcPr>
          <w:p w14:paraId="0A6A0A98" w14:textId="77777777" w:rsidR="0066041D" w:rsidRPr="00D252AE" w:rsidRDefault="0066041D" w:rsidP="00822AC6">
            <w:pPr>
              <w:pStyle w:val="TAL"/>
            </w:pPr>
            <w:proofErr w:type="spellStart"/>
            <w:r w:rsidRPr="00D252AE">
              <w:t>RRCReconfiguration</w:t>
            </w:r>
            <w:proofErr w:type="spellEnd"/>
            <w:r w:rsidRPr="00D252AE">
              <w:t xml:space="preserve"> ::= SEQUENCE {</w:t>
            </w:r>
          </w:p>
        </w:tc>
        <w:tc>
          <w:tcPr>
            <w:tcW w:w="2267" w:type="dxa"/>
          </w:tcPr>
          <w:p w14:paraId="21252803" w14:textId="77777777" w:rsidR="0066041D" w:rsidRPr="00D252AE" w:rsidRDefault="0066041D" w:rsidP="00822AC6">
            <w:pPr>
              <w:pStyle w:val="TAL"/>
            </w:pPr>
          </w:p>
        </w:tc>
        <w:tc>
          <w:tcPr>
            <w:tcW w:w="1700" w:type="dxa"/>
          </w:tcPr>
          <w:p w14:paraId="297CB6CF" w14:textId="77777777" w:rsidR="0066041D" w:rsidRPr="00D252AE" w:rsidRDefault="0066041D" w:rsidP="00822AC6">
            <w:pPr>
              <w:pStyle w:val="TAL"/>
            </w:pPr>
          </w:p>
        </w:tc>
        <w:tc>
          <w:tcPr>
            <w:tcW w:w="1245" w:type="dxa"/>
          </w:tcPr>
          <w:p w14:paraId="307DF420" w14:textId="77777777" w:rsidR="0066041D" w:rsidRPr="00D252AE" w:rsidRDefault="0066041D" w:rsidP="00822AC6">
            <w:pPr>
              <w:pStyle w:val="TAL"/>
            </w:pPr>
          </w:p>
        </w:tc>
      </w:tr>
      <w:tr w:rsidR="0066041D" w:rsidRPr="00D252AE" w14:paraId="03DE2C40" w14:textId="77777777" w:rsidTr="00822AC6">
        <w:tc>
          <w:tcPr>
            <w:tcW w:w="4535" w:type="dxa"/>
          </w:tcPr>
          <w:p w14:paraId="264B62BD" w14:textId="77777777" w:rsidR="0066041D" w:rsidRPr="00D252AE" w:rsidRDefault="0066041D" w:rsidP="00822AC6">
            <w:pPr>
              <w:pStyle w:val="TAL"/>
            </w:pPr>
            <w:r w:rsidRPr="00D252AE">
              <w:t xml:space="preserve">  </w:t>
            </w:r>
            <w:proofErr w:type="spellStart"/>
            <w:r w:rsidRPr="00D252AE">
              <w:t>criticalExtensions</w:t>
            </w:r>
            <w:proofErr w:type="spellEnd"/>
            <w:r w:rsidRPr="00D252AE">
              <w:t xml:space="preserve"> CHOICE {</w:t>
            </w:r>
          </w:p>
        </w:tc>
        <w:tc>
          <w:tcPr>
            <w:tcW w:w="2267" w:type="dxa"/>
          </w:tcPr>
          <w:p w14:paraId="3517B4D1" w14:textId="77777777" w:rsidR="0066041D" w:rsidRPr="00D252AE" w:rsidRDefault="0066041D" w:rsidP="00822AC6">
            <w:pPr>
              <w:pStyle w:val="TAL"/>
            </w:pPr>
          </w:p>
        </w:tc>
        <w:tc>
          <w:tcPr>
            <w:tcW w:w="1700" w:type="dxa"/>
          </w:tcPr>
          <w:p w14:paraId="69808CB1" w14:textId="77777777" w:rsidR="0066041D" w:rsidRPr="00D252AE" w:rsidRDefault="0066041D" w:rsidP="00822AC6">
            <w:pPr>
              <w:pStyle w:val="TAL"/>
            </w:pPr>
          </w:p>
        </w:tc>
        <w:tc>
          <w:tcPr>
            <w:tcW w:w="1245" w:type="dxa"/>
          </w:tcPr>
          <w:p w14:paraId="03A2492E" w14:textId="77777777" w:rsidR="0066041D" w:rsidRPr="00D252AE" w:rsidRDefault="0066041D" w:rsidP="00822AC6">
            <w:pPr>
              <w:pStyle w:val="TAL"/>
            </w:pPr>
          </w:p>
        </w:tc>
      </w:tr>
      <w:tr w:rsidR="0066041D" w:rsidRPr="00D252AE" w14:paraId="4AE3966B" w14:textId="77777777" w:rsidTr="00822AC6">
        <w:tc>
          <w:tcPr>
            <w:tcW w:w="4535" w:type="dxa"/>
            <w:tcBorders>
              <w:bottom w:val="single" w:sz="4" w:space="0" w:color="auto"/>
            </w:tcBorders>
          </w:tcPr>
          <w:p w14:paraId="7D54521D" w14:textId="77777777" w:rsidR="0066041D" w:rsidRPr="00D252AE" w:rsidRDefault="0066041D" w:rsidP="00822AC6">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26DF0B96" w14:textId="77777777" w:rsidR="0066041D" w:rsidRPr="00D252AE" w:rsidRDefault="0066041D" w:rsidP="00822AC6">
            <w:pPr>
              <w:pStyle w:val="TAL"/>
            </w:pPr>
          </w:p>
        </w:tc>
        <w:tc>
          <w:tcPr>
            <w:tcW w:w="1700" w:type="dxa"/>
          </w:tcPr>
          <w:p w14:paraId="55CC4671" w14:textId="77777777" w:rsidR="0066041D" w:rsidRPr="00D252AE" w:rsidRDefault="0066041D" w:rsidP="00822AC6">
            <w:pPr>
              <w:pStyle w:val="TAL"/>
            </w:pPr>
          </w:p>
        </w:tc>
        <w:tc>
          <w:tcPr>
            <w:tcW w:w="1245" w:type="dxa"/>
          </w:tcPr>
          <w:p w14:paraId="18B74BCC" w14:textId="77777777" w:rsidR="0066041D" w:rsidRPr="00D252AE" w:rsidRDefault="0066041D" w:rsidP="00822AC6">
            <w:pPr>
              <w:pStyle w:val="TAL"/>
            </w:pPr>
          </w:p>
        </w:tc>
      </w:tr>
      <w:tr w:rsidR="0066041D" w:rsidRPr="00D252AE" w14:paraId="4A67CF6C" w14:textId="77777777" w:rsidTr="00822AC6">
        <w:tc>
          <w:tcPr>
            <w:tcW w:w="4535" w:type="dxa"/>
            <w:tcBorders>
              <w:bottom w:val="single" w:sz="4" w:space="0" w:color="auto"/>
            </w:tcBorders>
          </w:tcPr>
          <w:p w14:paraId="180E6163" w14:textId="77777777" w:rsidR="0066041D" w:rsidRPr="00D252AE" w:rsidRDefault="0066041D" w:rsidP="00822AC6">
            <w:pPr>
              <w:pStyle w:val="TAL"/>
            </w:pPr>
            <w:r w:rsidRPr="00D252AE">
              <w:t xml:space="preserve">      </w:t>
            </w:r>
            <w:proofErr w:type="spellStart"/>
            <w:r w:rsidRPr="00D252AE">
              <w:t>radioBearerConfig</w:t>
            </w:r>
            <w:proofErr w:type="spellEnd"/>
          </w:p>
        </w:tc>
        <w:tc>
          <w:tcPr>
            <w:tcW w:w="2267" w:type="dxa"/>
          </w:tcPr>
          <w:p w14:paraId="7ABAD69F" w14:textId="77777777" w:rsidR="0066041D" w:rsidRPr="00D252AE" w:rsidRDefault="0066041D" w:rsidP="00822AC6">
            <w:pPr>
              <w:pStyle w:val="TAL"/>
            </w:pPr>
            <w:proofErr w:type="spellStart"/>
            <w:r w:rsidRPr="00D252AE">
              <w:t>RadioBearerConfig</w:t>
            </w:r>
            <w:proofErr w:type="spellEnd"/>
          </w:p>
        </w:tc>
        <w:tc>
          <w:tcPr>
            <w:tcW w:w="1700" w:type="dxa"/>
          </w:tcPr>
          <w:p w14:paraId="6CC892C9" w14:textId="77777777" w:rsidR="0066041D" w:rsidRPr="00D252AE" w:rsidRDefault="0066041D" w:rsidP="00822AC6">
            <w:pPr>
              <w:pStyle w:val="TAL"/>
            </w:pPr>
          </w:p>
        </w:tc>
        <w:tc>
          <w:tcPr>
            <w:tcW w:w="1245" w:type="dxa"/>
          </w:tcPr>
          <w:p w14:paraId="65B42121" w14:textId="77777777" w:rsidR="0066041D" w:rsidRPr="00D252AE" w:rsidRDefault="0066041D" w:rsidP="00822AC6">
            <w:pPr>
              <w:pStyle w:val="TAL"/>
            </w:pPr>
            <w:r w:rsidRPr="00D252AE">
              <w:t>NR</w:t>
            </w:r>
          </w:p>
        </w:tc>
      </w:tr>
      <w:tr w:rsidR="0066041D" w:rsidRPr="00D252AE" w14:paraId="2E2B911D" w14:textId="77777777" w:rsidTr="00822AC6">
        <w:tc>
          <w:tcPr>
            <w:tcW w:w="4535" w:type="dxa"/>
            <w:tcBorders>
              <w:bottom w:val="single" w:sz="4" w:space="0" w:color="auto"/>
            </w:tcBorders>
          </w:tcPr>
          <w:p w14:paraId="0B8D334F" w14:textId="77777777" w:rsidR="0066041D" w:rsidRPr="00D252AE" w:rsidRDefault="0066041D" w:rsidP="00822AC6">
            <w:pPr>
              <w:pStyle w:val="TAL"/>
            </w:pPr>
            <w:r w:rsidRPr="00D252AE">
              <w:t xml:space="preserve">      </w:t>
            </w:r>
            <w:proofErr w:type="spellStart"/>
            <w:r w:rsidRPr="00D252AE">
              <w:t>secondaryCellGroup</w:t>
            </w:r>
            <w:proofErr w:type="spellEnd"/>
          </w:p>
        </w:tc>
        <w:tc>
          <w:tcPr>
            <w:tcW w:w="2267" w:type="dxa"/>
          </w:tcPr>
          <w:p w14:paraId="42F625B5" w14:textId="77777777" w:rsidR="0066041D" w:rsidRPr="00D252AE" w:rsidRDefault="0066041D" w:rsidP="00822AC6">
            <w:pPr>
              <w:pStyle w:val="TAL"/>
            </w:pPr>
            <w:proofErr w:type="spellStart"/>
            <w:r w:rsidRPr="00D252AE">
              <w:t>CellGroupConfig</w:t>
            </w:r>
            <w:proofErr w:type="spellEnd"/>
          </w:p>
        </w:tc>
        <w:tc>
          <w:tcPr>
            <w:tcW w:w="1700" w:type="dxa"/>
          </w:tcPr>
          <w:p w14:paraId="78115995" w14:textId="77777777" w:rsidR="0066041D" w:rsidRPr="00D252AE" w:rsidRDefault="0066041D" w:rsidP="00822AC6">
            <w:pPr>
              <w:pStyle w:val="TAL"/>
            </w:pPr>
          </w:p>
        </w:tc>
        <w:tc>
          <w:tcPr>
            <w:tcW w:w="1245" w:type="dxa"/>
          </w:tcPr>
          <w:p w14:paraId="4CA6983F" w14:textId="77777777" w:rsidR="0066041D" w:rsidRPr="00D252AE" w:rsidRDefault="0066041D" w:rsidP="00822AC6">
            <w:pPr>
              <w:pStyle w:val="TAL"/>
            </w:pPr>
            <w:r w:rsidRPr="00D252AE">
              <w:t>EN-DC</w:t>
            </w:r>
          </w:p>
        </w:tc>
      </w:tr>
      <w:tr w:rsidR="0066041D" w:rsidRPr="00D252AE" w14:paraId="70C2C13C" w14:textId="77777777" w:rsidTr="00822AC6">
        <w:tc>
          <w:tcPr>
            <w:tcW w:w="4535" w:type="dxa"/>
            <w:tcBorders>
              <w:bottom w:val="single" w:sz="4" w:space="0" w:color="auto"/>
            </w:tcBorders>
          </w:tcPr>
          <w:p w14:paraId="586AD269" w14:textId="77777777" w:rsidR="0066041D" w:rsidRPr="00D252AE" w:rsidRDefault="0066041D" w:rsidP="00822AC6">
            <w:pPr>
              <w:pStyle w:val="TAL"/>
            </w:pPr>
            <w:r w:rsidRPr="00D252AE">
              <w:t xml:space="preserve">      }</w:t>
            </w:r>
          </w:p>
        </w:tc>
        <w:tc>
          <w:tcPr>
            <w:tcW w:w="2267" w:type="dxa"/>
          </w:tcPr>
          <w:p w14:paraId="1516EDEC" w14:textId="77777777" w:rsidR="0066041D" w:rsidRPr="00D252AE" w:rsidRDefault="0066041D" w:rsidP="00822AC6">
            <w:pPr>
              <w:pStyle w:val="TAL"/>
            </w:pPr>
          </w:p>
        </w:tc>
        <w:tc>
          <w:tcPr>
            <w:tcW w:w="1700" w:type="dxa"/>
          </w:tcPr>
          <w:p w14:paraId="2BB2402A" w14:textId="77777777" w:rsidR="0066041D" w:rsidRPr="00D252AE" w:rsidRDefault="0066041D" w:rsidP="00822AC6">
            <w:pPr>
              <w:pStyle w:val="TAL"/>
            </w:pPr>
          </w:p>
        </w:tc>
        <w:tc>
          <w:tcPr>
            <w:tcW w:w="1245" w:type="dxa"/>
          </w:tcPr>
          <w:p w14:paraId="70546565" w14:textId="77777777" w:rsidR="0066041D" w:rsidRPr="00D252AE" w:rsidRDefault="0066041D" w:rsidP="00822AC6">
            <w:pPr>
              <w:pStyle w:val="TAL"/>
            </w:pPr>
          </w:p>
        </w:tc>
      </w:tr>
      <w:tr w:rsidR="0066041D" w:rsidRPr="00D252AE" w14:paraId="1359A124" w14:textId="77777777" w:rsidTr="00822AC6">
        <w:tc>
          <w:tcPr>
            <w:tcW w:w="4535" w:type="dxa"/>
            <w:tcBorders>
              <w:bottom w:val="single" w:sz="4" w:space="0" w:color="auto"/>
            </w:tcBorders>
          </w:tcPr>
          <w:p w14:paraId="7A7C0A36" w14:textId="77777777" w:rsidR="0066041D" w:rsidRPr="00D252AE" w:rsidRDefault="0066041D" w:rsidP="00822AC6">
            <w:pPr>
              <w:pStyle w:val="TAL"/>
            </w:pPr>
            <w:r w:rsidRPr="00D252AE">
              <w:t xml:space="preserve">     </w:t>
            </w:r>
            <w:proofErr w:type="spellStart"/>
            <w:r w:rsidRPr="00D252AE">
              <w:rPr>
                <w:rStyle w:val="TALChar"/>
              </w:rPr>
              <w:t>nonCriticalExtension</w:t>
            </w:r>
            <w:proofErr w:type="spellEnd"/>
            <w:r w:rsidRPr="00D252AE">
              <w:t>::= SEQUENCE {</w:t>
            </w:r>
          </w:p>
        </w:tc>
        <w:tc>
          <w:tcPr>
            <w:tcW w:w="2267" w:type="dxa"/>
          </w:tcPr>
          <w:p w14:paraId="03A0BDB8" w14:textId="77777777" w:rsidR="0066041D" w:rsidRPr="00D252AE" w:rsidRDefault="0066041D" w:rsidP="00822AC6">
            <w:pPr>
              <w:pStyle w:val="TAL"/>
            </w:pPr>
          </w:p>
        </w:tc>
        <w:tc>
          <w:tcPr>
            <w:tcW w:w="1700" w:type="dxa"/>
          </w:tcPr>
          <w:p w14:paraId="489AF850" w14:textId="77777777" w:rsidR="0066041D" w:rsidRPr="00D252AE" w:rsidRDefault="0066041D" w:rsidP="00822AC6">
            <w:pPr>
              <w:pStyle w:val="TAL"/>
            </w:pPr>
          </w:p>
        </w:tc>
        <w:tc>
          <w:tcPr>
            <w:tcW w:w="1245" w:type="dxa"/>
          </w:tcPr>
          <w:p w14:paraId="7C34DEF0" w14:textId="77777777" w:rsidR="0066041D" w:rsidRPr="00D252AE" w:rsidRDefault="0066041D" w:rsidP="00822AC6">
            <w:pPr>
              <w:pStyle w:val="TAL"/>
            </w:pPr>
            <w:r w:rsidRPr="00D252AE">
              <w:t>NR</w:t>
            </w:r>
          </w:p>
        </w:tc>
      </w:tr>
      <w:tr w:rsidR="0066041D" w:rsidRPr="00D252AE" w14:paraId="1F7A0347" w14:textId="77777777" w:rsidTr="00822AC6">
        <w:tc>
          <w:tcPr>
            <w:tcW w:w="4535" w:type="dxa"/>
            <w:tcBorders>
              <w:bottom w:val="single" w:sz="4" w:space="0" w:color="auto"/>
            </w:tcBorders>
          </w:tcPr>
          <w:p w14:paraId="7087909B" w14:textId="77777777" w:rsidR="0066041D" w:rsidRPr="00D252AE" w:rsidRDefault="0066041D" w:rsidP="00822AC6">
            <w:pPr>
              <w:pStyle w:val="TAL"/>
            </w:pPr>
            <w:r w:rsidRPr="00D252AE">
              <w:t xml:space="preserve">      </w:t>
            </w:r>
            <w:proofErr w:type="spellStart"/>
            <w:r w:rsidRPr="00D252AE">
              <w:t>masterCellGroup</w:t>
            </w:r>
            <w:proofErr w:type="spellEnd"/>
          </w:p>
        </w:tc>
        <w:tc>
          <w:tcPr>
            <w:tcW w:w="2267" w:type="dxa"/>
          </w:tcPr>
          <w:p w14:paraId="1BC382CC" w14:textId="77777777" w:rsidR="0066041D" w:rsidRPr="00D252AE" w:rsidRDefault="0066041D" w:rsidP="00822AC6">
            <w:pPr>
              <w:pStyle w:val="TAL"/>
            </w:pPr>
            <w:proofErr w:type="spellStart"/>
            <w:r w:rsidRPr="00D252AE">
              <w:t>CellGroupConfig</w:t>
            </w:r>
            <w:proofErr w:type="spellEnd"/>
          </w:p>
        </w:tc>
        <w:tc>
          <w:tcPr>
            <w:tcW w:w="1700" w:type="dxa"/>
          </w:tcPr>
          <w:p w14:paraId="367D8295" w14:textId="77777777" w:rsidR="0066041D" w:rsidRPr="00D252AE" w:rsidRDefault="0066041D" w:rsidP="00822AC6">
            <w:pPr>
              <w:pStyle w:val="TAL"/>
            </w:pPr>
          </w:p>
        </w:tc>
        <w:tc>
          <w:tcPr>
            <w:tcW w:w="1245" w:type="dxa"/>
          </w:tcPr>
          <w:p w14:paraId="080769FF" w14:textId="77777777" w:rsidR="0066041D" w:rsidRPr="00D252AE" w:rsidRDefault="0066041D" w:rsidP="00822AC6">
            <w:pPr>
              <w:pStyle w:val="TAL"/>
            </w:pPr>
          </w:p>
        </w:tc>
      </w:tr>
      <w:tr w:rsidR="0066041D" w:rsidRPr="00D252AE" w14:paraId="1813B361" w14:textId="77777777" w:rsidTr="00822AC6">
        <w:tc>
          <w:tcPr>
            <w:tcW w:w="4535" w:type="dxa"/>
            <w:tcBorders>
              <w:bottom w:val="single" w:sz="4" w:space="0" w:color="auto"/>
            </w:tcBorders>
          </w:tcPr>
          <w:p w14:paraId="26DC71A4" w14:textId="77777777" w:rsidR="0066041D" w:rsidRPr="00D252AE" w:rsidRDefault="0066041D" w:rsidP="00822AC6">
            <w:pPr>
              <w:pStyle w:val="TAL"/>
            </w:pPr>
            <w:r w:rsidRPr="00D252AE">
              <w:t xml:space="preserve">      </w:t>
            </w:r>
            <w:proofErr w:type="spellStart"/>
            <w:r w:rsidRPr="00D252AE">
              <w:t>masterKeyUpdate</w:t>
            </w:r>
            <w:proofErr w:type="spellEnd"/>
            <w:r w:rsidRPr="00D252AE">
              <w:t xml:space="preserve"> ::= SEQUENCE {</w:t>
            </w:r>
          </w:p>
        </w:tc>
        <w:tc>
          <w:tcPr>
            <w:tcW w:w="2267" w:type="dxa"/>
          </w:tcPr>
          <w:p w14:paraId="720078EA" w14:textId="77777777" w:rsidR="0066041D" w:rsidRPr="00D252AE" w:rsidRDefault="0066041D" w:rsidP="00822AC6">
            <w:pPr>
              <w:pStyle w:val="TAL"/>
            </w:pPr>
          </w:p>
        </w:tc>
        <w:tc>
          <w:tcPr>
            <w:tcW w:w="1700" w:type="dxa"/>
          </w:tcPr>
          <w:p w14:paraId="172BAF22" w14:textId="77777777" w:rsidR="0066041D" w:rsidRPr="00D252AE" w:rsidRDefault="0066041D" w:rsidP="00822AC6">
            <w:pPr>
              <w:pStyle w:val="TAL"/>
            </w:pPr>
          </w:p>
        </w:tc>
        <w:tc>
          <w:tcPr>
            <w:tcW w:w="1245" w:type="dxa"/>
          </w:tcPr>
          <w:p w14:paraId="01EA643A" w14:textId="77777777" w:rsidR="0066041D" w:rsidRPr="00D252AE" w:rsidRDefault="0066041D" w:rsidP="00822AC6">
            <w:pPr>
              <w:pStyle w:val="TAL"/>
            </w:pPr>
          </w:p>
        </w:tc>
      </w:tr>
      <w:tr w:rsidR="0066041D" w:rsidRPr="00D252AE" w14:paraId="0F40D1FA" w14:textId="77777777" w:rsidTr="00822AC6">
        <w:tc>
          <w:tcPr>
            <w:tcW w:w="4535" w:type="dxa"/>
            <w:tcBorders>
              <w:bottom w:val="single" w:sz="4" w:space="0" w:color="auto"/>
            </w:tcBorders>
          </w:tcPr>
          <w:p w14:paraId="46D54D75" w14:textId="77777777" w:rsidR="0066041D" w:rsidRPr="00D252AE" w:rsidRDefault="0066041D" w:rsidP="00822AC6">
            <w:pPr>
              <w:pStyle w:val="TAL"/>
            </w:pPr>
            <w:r w:rsidRPr="00D252AE">
              <w:t xml:space="preserve">       </w:t>
            </w:r>
            <w:proofErr w:type="spellStart"/>
            <w:r w:rsidRPr="00D252AE">
              <w:t>keySetChangeIndicator</w:t>
            </w:r>
            <w:proofErr w:type="spellEnd"/>
          </w:p>
        </w:tc>
        <w:tc>
          <w:tcPr>
            <w:tcW w:w="2267" w:type="dxa"/>
          </w:tcPr>
          <w:p w14:paraId="00095B59" w14:textId="77777777" w:rsidR="0066041D" w:rsidRPr="00D252AE" w:rsidRDefault="0066041D" w:rsidP="00822AC6">
            <w:pPr>
              <w:pStyle w:val="TAL"/>
              <w:ind w:left="720" w:hanging="720"/>
            </w:pPr>
            <w:r w:rsidRPr="00D252AE">
              <w:t>false</w:t>
            </w:r>
          </w:p>
        </w:tc>
        <w:tc>
          <w:tcPr>
            <w:tcW w:w="1700" w:type="dxa"/>
          </w:tcPr>
          <w:p w14:paraId="020210A5" w14:textId="77777777" w:rsidR="0066041D" w:rsidRPr="00D252AE" w:rsidRDefault="0066041D" w:rsidP="00822AC6">
            <w:pPr>
              <w:pStyle w:val="TAL"/>
            </w:pPr>
          </w:p>
        </w:tc>
        <w:tc>
          <w:tcPr>
            <w:tcW w:w="1245" w:type="dxa"/>
          </w:tcPr>
          <w:p w14:paraId="24453CF9" w14:textId="77777777" w:rsidR="0066041D" w:rsidRPr="00D252AE" w:rsidRDefault="0066041D" w:rsidP="00822AC6">
            <w:pPr>
              <w:pStyle w:val="TAL"/>
            </w:pPr>
          </w:p>
        </w:tc>
      </w:tr>
      <w:tr w:rsidR="0066041D" w:rsidRPr="00D252AE" w14:paraId="4BBC62A0" w14:textId="77777777" w:rsidTr="00822AC6">
        <w:tc>
          <w:tcPr>
            <w:tcW w:w="4535" w:type="dxa"/>
            <w:tcBorders>
              <w:bottom w:val="single" w:sz="4" w:space="0" w:color="auto"/>
            </w:tcBorders>
          </w:tcPr>
          <w:p w14:paraId="44C429F4"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nextHopChainingCount</w:t>
            </w:r>
            <w:proofErr w:type="spellEnd"/>
            <w:r w:rsidRPr="00D252AE">
              <w:rPr>
                <w:rFonts w:ascii="Arial" w:hAnsi="Arial"/>
                <w:sz w:val="18"/>
              </w:rPr>
              <w:t xml:space="preserve"> </w:t>
            </w:r>
          </w:p>
        </w:tc>
        <w:tc>
          <w:tcPr>
            <w:tcW w:w="2267" w:type="dxa"/>
          </w:tcPr>
          <w:p w14:paraId="348A5015"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0</w:t>
            </w:r>
          </w:p>
        </w:tc>
        <w:tc>
          <w:tcPr>
            <w:tcW w:w="1700" w:type="dxa"/>
          </w:tcPr>
          <w:p w14:paraId="392EF252" w14:textId="77777777" w:rsidR="0066041D" w:rsidRPr="00D252AE" w:rsidRDefault="0066041D" w:rsidP="00822AC6">
            <w:pPr>
              <w:keepNext/>
              <w:keepLines/>
              <w:spacing w:after="0"/>
              <w:rPr>
                <w:rFonts w:ascii="Arial" w:hAnsi="Arial"/>
                <w:sz w:val="18"/>
              </w:rPr>
            </w:pPr>
          </w:p>
        </w:tc>
        <w:tc>
          <w:tcPr>
            <w:tcW w:w="1245" w:type="dxa"/>
          </w:tcPr>
          <w:p w14:paraId="59131292" w14:textId="77777777" w:rsidR="0066041D" w:rsidRPr="00D252AE" w:rsidRDefault="0066041D" w:rsidP="00822AC6">
            <w:pPr>
              <w:keepNext/>
              <w:keepLines/>
              <w:spacing w:after="0"/>
              <w:rPr>
                <w:rFonts w:ascii="Arial" w:hAnsi="Arial"/>
                <w:sz w:val="18"/>
              </w:rPr>
            </w:pPr>
          </w:p>
        </w:tc>
      </w:tr>
      <w:tr w:rsidR="0066041D" w:rsidRPr="00D252AE" w14:paraId="75C0B729" w14:textId="77777777" w:rsidTr="00822AC6">
        <w:tc>
          <w:tcPr>
            <w:tcW w:w="4535" w:type="dxa"/>
            <w:tcBorders>
              <w:bottom w:val="single" w:sz="4" w:space="0" w:color="auto"/>
            </w:tcBorders>
          </w:tcPr>
          <w:p w14:paraId="15206A12"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nas</w:t>
            </w:r>
            <w:proofErr w:type="spellEnd"/>
            <w:r w:rsidRPr="00D252AE">
              <w:rPr>
                <w:rFonts w:ascii="Arial" w:hAnsi="Arial"/>
                <w:sz w:val="18"/>
              </w:rPr>
              <w:t>-Container</w:t>
            </w:r>
          </w:p>
        </w:tc>
        <w:tc>
          <w:tcPr>
            <w:tcW w:w="2267" w:type="dxa"/>
          </w:tcPr>
          <w:p w14:paraId="1791F521"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Not present</w:t>
            </w:r>
          </w:p>
        </w:tc>
        <w:tc>
          <w:tcPr>
            <w:tcW w:w="1700" w:type="dxa"/>
          </w:tcPr>
          <w:p w14:paraId="5575BC7E" w14:textId="77777777" w:rsidR="0066041D" w:rsidRPr="00D252AE" w:rsidRDefault="0066041D" w:rsidP="00822AC6">
            <w:pPr>
              <w:keepNext/>
              <w:keepLines/>
              <w:spacing w:after="0"/>
              <w:rPr>
                <w:rFonts w:ascii="Arial" w:hAnsi="Arial"/>
                <w:sz w:val="18"/>
              </w:rPr>
            </w:pPr>
            <w:r w:rsidRPr="00D252AE">
              <w:rPr>
                <w:rFonts w:ascii="Arial" w:hAnsi="Arial"/>
                <w:sz w:val="18"/>
              </w:rPr>
              <w:t>Horizontal key derivation</w:t>
            </w:r>
          </w:p>
        </w:tc>
        <w:tc>
          <w:tcPr>
            <w:tcW w:w="1245" w:type="dxa"/>
          </w:tcPr>
          <w:p w14:paraId="20CD0EE2" w14:textId="77777777" w:rsidR="0066041D" w:rsidRPr="00D252AE" w:rsidRDefault="0066041D" w:rsidP="00822AC6">
            <w:pPr>
              <w:keepNext/>
              <w:keepLines/>
              <w:spacing w:after="0"/>
              <w:rPr>
                <w:rFonts w:ascii="Arial" w:hAnsi="Arial"/>
                <w:sz w:val="18"/>
              </w:rPr>
            </w:pPr>
          </w:p>
        </w:tc>
      </w:tr>
      <w:tr w:rsidR="0066041D" w:rsidRPr="00D252AE" w14:paraId="1E552FDC" w14:textId="77777777" w:rsidTr="00822AC6">
        <w:tc>
          <w:tcPr>
            <w:tcW w:w="4535" w:type="dxa"/>
            <w:tcBorders>
              <w:bottom w:val="single" w:sz="4" w:space="0" w:color="auto"/>
            </w:tcBorders>
          </w:tcPr>
          <w:p w14:paraId="7D3F8F89"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
        </w:tc>
        <w:tc>
          <w:tcPr>
            <w:tcW w:w="2267" w:type="dxa"/>
          </w:tcPr>
          <w:p w14:paraId="0A726D7D" w14:textId="77777777" w:rsidR="0066041D" w:rsidRPr="00D252AE" w:rsidRDefault="0066041D" w:rsidP="00822AC6">
            <w:pPr>
              <w:keepNext/>
              <w:keepLines/>
              <w:spacing w:after="0"/>
              <w:ind w:left="720" w:hanging="720"/>
              <w:rPr>
                <w:rFonts w:ascii="Arial" w:hAnsi="Arial"/>
                <w:sz w:val="18"/>
              </w:rPr>
            </w:pPr>
          </w:p>
        </w:tc>
        <w:tc>
          <w:tcPr>
            <w:tcW w:w="1700" w:type="dxa"/>
          </w:tcPr>
          <w:p w14:paraId="62DF0B7B" w14:textId="77777777" w:rsidR="0066041D" w:rsidRPr="00D252AE" w:rsidRDefault="0066041D" w:rsidP="00822AC6">
            <w:pPr>
              <w:keepNext/>
              <w:keepLines/>
              <w:spacing w:after="0"/>
              <w:rPr>
                <w:rFonts w:ascii="Arial" w:hAnsi="Arial"/>
                <w:sz w:val="18"/>
              </w:rPr>
            </w:pPr>
          </w:p>
        </w:tc>
        <w:tc>
          <w:tcPr>
            <w:tcW w:w="1245" w:type="dxa"/>
          </w:tcPr>
          <w:p w14:paraId="21C85AEE" w14:textId="77777777" w:rsidR="0066041D" w:rsidRPr="00D252AE" w:rsidDel="00540010" w:rsidRDefault="0066041D" w:rsidP="00822AC6">
            <w:pPr>
              <w:keepNext/>
              <w:keepLines/>
              <w:spacing w:after="0"/>
              <w:rPr>
                <w:rFonts w:ascii="Arial" w:hAnsi="Arial"/>
                <w:sz w:val="18"/>
              </w:rPr>
            </w:pPr>
          </w:p>
        </w:tc>
      </w:tr>
      <w:tr w:rsidR="0066041D" w:rsidRPr="00D252AE" w14:paraId="291B4C56" w14:textId="77777777" w:rsidTr="00822AC6">
        <w:tc>
          <w:tcPr>
            <w:tcW w:w="4535" w:type="dxa"/>
            <w:tcBorders>
              <w:bottom w:val="single" w:sz="4" w:space="0" w:color="auto"/>
            </w:tcBorders>
          </w:tcPr>
          <w:p w14:paraId="4519C4C4" w14:textId="77777777" w:rsidR="0066041D" w:rsidRPr="00D252AE" w:rsidRDefault="0066041D" w:rsidP="00822AC6">
            <w:pPr>
              <w:pStyle w:val="TAL"/>
            </w:pPr>
            <w:r w:rsidRPr="00D252AE">
              <w:t xml:space="preserve">    }</w:t>
            </w:r>
          </w:p>
        </w:tc>
        <w:tc>
          <w:tcPr>
            <w:tcW w:w="2267" w:type="dxa"/>
          </w:tcPr>
          <w:p w14:paraId="089E75BD" w14:textId="77777777" w:rsidR="0066041D" w:rsidRPr="00D252AE" w:rsidRDefault="0066041D" w:rsidP="00822AC6">
            <w:pPr>
              <w:pStyle w:val="TAL"/>
            </w:pPr>
          </w:p>
        </w:tc>
        <w:tc>
          <w:tcPr>
            <w:tcW w:w="1700" w:type="dxa"/>
          </w:tcPr>
          <w:p w14:paraId="421781AB" w14:textId="77777777" w:rsidR="0066041D" w:rsidRPr="00D252AE" w:rsidRDefault="0066041D" w:rsidP="00822AC6">
            <w:pPr>
              <w:pStyle w:val="TAL"/>
            </w:pPr>
          </w:p>
        </w:tc>
        <w:tc>
          <w:tcPr>
            <w:tcW w:w="1245" w:type="dxa"/>
          </w:tcPr>
          <w:p w14:paraId="1AD644D4" w14:textId="77777777" w:rsidR="0066041D" w:rsidRPr="00D252AE" w:rsidRDefault="0066041D" w:rsidP="00822AC6">
            <w:pPr>
              <w:pStyle w:val="TAL"/>
            </w:pPr>
          </w:p>
        </w:tc>
      </w:tr>
      <w:tr w:rsidR="0066041D" w:rsidRPr="00D252AE" w14:paraId="4D99C0E4" w14:textId="77777777" w:rsidTr="00822AC6">
        <w:tc>
          <w:tcPr>
            <w:tcW w:w="4535" w:type="dxa"/>
            <w:tcBorders>
              <w:bottom w:val="single" w:sz="4" w:space="0" w:color="auto"/>
            </w:tcBorders>
          </w:tcPr>
          <w:p w14:paraId="174C587C" w14:textId="77777777" w:rsidR="0066041D" w:rsidRPr="00D252AE" w:rsidRDefault="0066041D" w:rsidP="00822AC6">
            <w:pPr>
              <w:pStyle w:val="TAL"/>
            </w:pPr>
            <w:r w:rsidRPr="00D252AE">
              <w:t xml:space="preserve">  }</w:t>
            </w:r>
          </w:p>
        </w:tc>
        <w:tc>
          <w:tcPr>
            <w:tcW w:w="2267" w:type="dxa"/>
          </w:tcPr>
          <w:p w14:paraId="66EB4D55" w14:textId="77777777" w:rsidR="0066041D" w:rsidRPr="00D252AE" w:rsidRDefault="0066041D" w:rsidP="00822AC6">
            <w:pPr>
              <w:pStyle w:val="TAL"/>
            </w:pPr>
          </w:p>
        </w:tc>
        <w:tc>
          <w:tcPr>
            <w:tcW w:w="1700" w:type="dxa"/>
          </w:tcPr>
          <w:p w14:paraId="6C02B03C" w14:textId="77777777" w:rsidR="0066041D" w:rsidRPr="00D252AE" w:rsidRDefault="0066041D" w:rsidP="00822AC6">
            <w:pPr>
              <w:pStyle w:val="TAL"/>
            </w:pPr>
          </w:p>
        </w:tc>
        <w:tc>
          <w:tcPr>
            <w:tcW w:w="1245" w:type="dxa"/>
          </w:tcPr>
          <w:p w14:paraId="3E2FDF63" w14:textId="77777777" w:rsidR="0066041D" w:rsidRPr="00D252AE" w:rsidRDefault="0066041D" w:rsidP="00822AC6">
            <w:pPr>
              <w:pStyle w:val="TAL"/>
            </w:pPr>
          </w:p>
        </w:tc>
      </w:tr>
      <w:tr w:rsidR="0066041D" w:rsidRPr="00D252AE" w14:paraId="1512E821" w14:textId="77777777" w:rsidTr="00822AC6">
        <w:tc>
          <w:tcPr>
            <w:tcW w:w="4535" w:type="dxa"/>
            <w:tcBorders>
              <w:bottom w:val="single" w:sz="4" w:space="0" w:color="auto"/>
            </w:tcBorders>
          </w:tcPr>
          <w:p w14:paraId="1E89C232" w14:textId="77777777" w:rsidR="0066041D" w:rsidRPr="00D252AE" w:rsidRDefault="0066041D" w:rsidP="00822AC6">
            <w:pPr>
              <w:pStyle w:val="TAL"/>
            </w:pPr>
            <w:r w:rsidRPr="00D252AE">
              <w:t>}</w:t>
            </w:r>
          </w:p>
        </w:tc>
        <w:tc>
          <w:tcPr>
            <w:tcW w:w="2267" w:type="dxa"/>
          </w:tcPr>
          <w:p w14:paraId="25EBCA10" w14:textId="77777777" w:rsidR="0066041D" w:rsidRPr="00D252AE" w:rsidRDefault="0066041D" w:rsidP="00822AC6">
            <w:pPr>
              <w:pStyle w:val="TAL"/>
            </w:pPr>
          </w:p>
        </w:tc>
        <w:tc>
          <w:tcPr>
            <w:tcW w:w="1700" w:type="dxa"/>
          </w:tcPr>
          <w:p w14:paraId="61B38FBE" w14:textId="77777777" w:rsidR="0066041D" w:rsidRPr="00D252AE" w:rsidRDefault="0066041D" w:rsidP="00822AC6">
            <w:pPr>
              <w:pStyle w:val="TAL"/>
            </w:pPr>
          </w:p>
        </w:tc>
        <w:tc>
          <w:tcPr>
            <w:tcW w:w="1245" w:type="dxa"/>
          </w:tcPr>
          <w:p w14:paraId="409E5440" w14:textId="77777777" w:rsidR="0066041D" w:rsidRPr="00D252AE" w:rsidRDefault="0066041D" w:rsidP="00822AC6">
            <w:pPr>
              <w:pStyle w:val="TAL"/>
            </w:pPr>
          </w:p>
        </w:tc>
      </w:tr>
    </w:tbl>
    <w:p w14:paraId="115FFB67" w14:textId="77777777" w:rsidR="0066041D" w:rsidRPr="00D252AE" w:rsidRDefault="0066041D" w:rsidP="0066041D"/>
    <w:p w14:paraId="2A3C67D9" w14:textId="77777777" w:rsidR="0066041D" w:rsidRPr="00D252AE" w:rsidRDefault="0066041D" w:rsidP="0066041D">
      <w:pPr>
        <w:pStyle w:val="TH"/>
      </w:pPr>
      <w:r w:rsidRPr="00D252AE">
        <w:t xml:space="preserve">Table 7.1.3.4.1.3.3-2: </w:t>
      </w:r>
      <w:proofErr w:type="spellStart"/>
      <w:r w:rsidRPr="00D252AE">
        <w:rPr>
          <w:i/>
          <w:iCs/>
        </w:rPr>
        <w:t>RadioBearerConfig</w:t>
      </w:r>
      <w:proofErr w:type="spellEnd"/>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1191CA3" w14:textId="77777777" w:rsidTr="00822AC6">
        <w:tc>
          <w:tcPr>
            <w:tcW w:w="9747" w:type="dxa"/>
            <w:gridSpan w:val="4"/>
          </w:tcPr>
          <w:p w14:paraId="6A68C9F8" w14:textId="77777777" w:rsidR="0066041D" w:rsidRPr="00D252AE" w:rsidRDefault="0066041D" w:rsidP="00822AC6">
            <w:pPr>
              <w:pStyle w:val="TAH"/>
              <w:jc w:val="left"/>
              <w:rPr>
                <w:b w:val="0"/>
              </w:rPr>
            </w:pPr>
            <w:r w:rsidRPr="00D252AE">
              <w:rPr>
                <w:b w:val="0"/>
              </w:rPr>
              <w:t>Derivation Path: 38.508-1 [4], Table: 4.6.3-132</w:t>
            </w:r>
          </w:p>
        </w:tc>
      </w:tr>
      <w:tr w:rsidR="0066041D" w:rsidRPr="00D252AE" w14:paraId="76997ACF" w14:textId="77777777" w:rsidTr="00822AC6">
        <w:tc>
          <w:tcPr>
            <w:tcW w:w="4535" w:type="dxa"/>
          </w:tcPr>
          <w:p w14:paraId="4B6C887C" w14:textId="77777777" w:rsidR="0066041D" w:rsidRPr="00D252AE" w:rsidRDefault="0066041D" w:rsidP="00822AC6">
            <w:pPr>
              <w:pStyle w:val="TAH"/>
            </w:pPr>
            <w:r w:rsidRPr="00D252AE">
              <w:t>Information Element</w:t>
            </w:r>
          </w:p>
        </w:tc>
        <w:tc>
          <w:tcPr>
            <w:tcW w:w="2267" w:type="dxa"/>
          </w:tcPr>
          <w:p w14:paraId="1DBCCCC6" w14:textId="77777777" w:rsidR="0066041D" w:rsidRPr="00D252AE" w:rsidRDefault="0066041D" w:rsidP="00822AC6">
            <w:pPr>
              <w:pStyle w:val="TAH"/>
            </w:pPr>
            <w:r w:rsidRPr="00D252AE">
              <w:t>Value/remark</w:t>
            </w:r>
          </w:p>
        </w:tc>
        <w:tc>
          <w:tcPr>
            <w:tcW w:w="1700" w:type="dxa"/>
          </w:tcPr>
          <w:p w14:paraId="6F088598" w14:textId="77777777" w:rsidR="0066041D" w:rsidRPr="00D252AE" w:rsidRDefault="0066041D" w:rsidP="00822AC6">
            <w:pPr>
              <w:pStyle w:val="TAH"/>
            </w:pPr>
            <w:r w:rsidRPr="00D252AE">
              <w:t>Comment</w:t>
            </w:r>
          </w:p>
        </w:tc>
        <w:tc>
          <w:tcPr>
            <w:tcW w:w="1245" w:type="dxa"/>
          </w:tcPr>
          <w:p w14:paraId="34FA04DE" w14:textId="77777777" w:rsidR="0066041D" w:rsidRPr="00D252AE" w:rsidRDefault="0066041D" w:rsidP="00822AC6">
            <w:pPr>
              <w:pStyle w:val="TAH"/>
            </w:pPr>
            <w:r w:rsidRPr="00D252AE">
              <w:t>Condition</w:t>
            </w:r>
          </w:p>
        </w:tc>
      </w:tr>
      <w:tr w:rsidR="0066041D" w:rsidRPr="00D252AE" w14:paraId="55B9B275" w14:textId="77777777" w:rsidTr="00822AC6">
        <w:tc>
          <w:tcPr>
            <w:tcW w:w="4535" w:type="dxa"/>
          </w:tcPr>
          <w:p w14:paraId="79093FF2" w14:textId="77777777" w:rsidR="0066041D" w:rsidRPr="00D252AE" w:rsidRDefault="0066041D" w:rsidP="00822AC6">
            <w:pPr>
              <w:pStyle w:val="TAL"/>
            </w:pPr>
            <w:proofErr w:type="spellStart"/>
            <w:r w:rsidRPr="00D252AE">
              <w:t>RadioBearerConfig</w:t>
            </w:r>
            <w:proofErr w:type="spellEnd"/>
            <w:r w:rsidRPr="00D252AE">
              <w:t xml:space="preserve"> ::= </w:t>
            </w:r>
            <w:r w:rsidRPr="00D252AE">
              <w:rPr>
                <w:snapToGrid w:val="0"/>
              </w:rPr>
              <w:t xml:space="preserve">SEQUENCE </w:t>
            </w:r>
            <w:r w:rsidRPr="00D252AE">
              <w:t>{</w:t>
            </w:r>
          </w:p>
        </w:tc>
        <w:tc>
          <w:tcPr>
            <w:tcW w:w="2267" w:type="dxa"/>
          </w:tcPr>
          <w:p w14:paraId="72E724B7" w14:textId="77777777" w:rsidR="0066041D" w:rsidRPr="00D252AE" w:rsidRDefault="0066041D" w:rsidP="00822AC6">
            <w:pPr>
              <w:pStyle w:val="TAL"/>
            </w:pPr>
          </w:p>
        </w:tc>
        <w:tc>
          <w:tcPr>
            <w:tcW w:w="1700" w:type="dxa"/>
          </w:tcPr>
          <w:p w14:paraId="28787FC9" w14:textId="77777777" w:rsidR="0066041D" w:rsidRPr="00D252AE" w:rsidRDefault="0066041D" w:rsidP="00822AC6">
            <w:pPr>
              <w:pStyle w:val="TAL"/>
            </w:pPr>
          </w:p>
        </w:tc>
        <w:tc>
          <w:tcPr>
            <w:tcW w:w="1245" w:type="dxa"/>
          </w:tcPr>
          <w:p w14:paraId="31CB0CE0" w14:textId="77777777" w:rsidR="0066041D" w:rsidRPr="00D252AE" w:rsidRDefault="0066041D" w:rsidP="00822AC6">
            <w:pPr>
              <w:pStyle w:val="TAL"/>
            </w:pPr>
          </w:p>
        </w:tc>
      </w:tr>
      <w:tr w:rsidR="0066041D" w:rsidRPr="00D252AE" w14:paraId="306161D7" w14:textId="77777777" w:rsidTr="00822AC6">
        <w:tc>
          <w:tcPr>
            <w:tcW w:w="4535" w:type="dxa"/>
          </w:tcPr>
          <w:p w14:paraId="50001E7A" w14:textId="77777777" w:rsidR="0066041D" w:rsidRPr="00D252AE" w:rsidRDefault="0066041D" w:rsidP="00822AC6">
            <w:pPr>
              <w:pStyle w:val="TAL"/>
            </w:pPr>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p>
        </w:tc>
        <w:tc>
          <w:tcPr>
            <w:tcW w:w="2267" w:type="dxa"/>
          </w:tcPr>
          <w:p w14:paraId="2F9DFE58" w14:textId="77777777" w:rsidR="0066041D" w:rsidRPr="00D252AE" w:rsidRDefault="0066041D" w:rsidP="00822AC6">
            <w:pPr>
              <w:pStyle w:val="TAL"/>
            </w:pPr>
            <w:r w:rsidRPr="00D252AE">
              <w:t>1 entry</w:t>
            </w:r>
          </w:p>
        </w:tc>
        <w:tc>
          <w:tcPr>
            <w:tcW w:w="1700" w:type="dxa"/>
          </w:tcPr>
          <w:p w14:paraId="5B334F82" w14:textId="77777777" w:rsidR="0066041D" w:rsidRPr="00D252AE" w:rsidRDefault="0066041D" w:rsidP="00822AC6">
            <w:pPr>
              <w:pStyle w:val="TAL"/>
            </w:pPr>
          </w:p>
        </w:tc>
        <w:tc>
          <w:tcPr>
            <w:tcW w:w="1245" w:type="dxa"/>
          </w:tcPr>
          <w:p w14:paraId="5A7E0A63" w14:textId="77777777" w:rsidR="0066041D" w:rsidRPr="00D252AE" w:rsidRDefault="0066041D" w:rsidP="00822AC6">
            <w:pPr>
              <w:pStyle w:val="TAL"/>
            </w:pPr>
          </w:p>
        </w:tc>
      </w:tr>
      <w:tr w:rsidR="0066041D" w:rsidRPr="00D252AE" w14:paraId="0D07E6B3" w14:textId="77777777" w:rsidTr="00822AC6">
        <w:tc>
          <w:tcPr>
            <w:tcW w:w="4535" w:type="dxa"/>
            <w:tcBorders>
              <w:bottom w:val="single" w:sz="4" w:space="0" w:color="auto"/>
            </w:tcBorders>
          </w:tcPr>
          <w:p w14:paraId="22F341D6" w14:textId="77777777" w:rsidR="0066041D" w:rsidRPr="00D252AE" w:rsidRDefault="0066041D" w:rsidP="00822AC6">
            <w:pPr>
              <w:pStyle w:val="TAL"/>
            </w:pPr>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p>
        </w:tc>
        <w:tc>
          <w:tcPr>
            <w:tcW w:w="2267" w:type="dxa"/>
          </w:tcPr>
          <w:p w14:paraId="69316237" w14:textId="77777777" w:rsidR="0066041D" w:rsidRPr="00D252AE" w:rsidRDefault="0066041D" w:rsidP="00822AC6">
            <w:pPr>
              <w:pStyle w:val="TAL"/>
            </w:pPr>
          </w:p>
        </w:tc>
        <w:tc>
          <w:tcPr>
            <w:tcW w:w="1700" w:type="dxa"/>
          </w:tcPr>
          <w:p w14:paraId="2691D004" w14:textId="77777777" w:rsidR="0066041D" w:rsidRPr="00D252AE" w:rsidRDefault="0066041D" w:rsidP="00822AC6">
            <w:pPr>
              <w:pStyle w:val="TAL"/>
            </w:pPr>
            <w:r w:rsidRPr="00D252AE">
              <w:t>entry 1</w:t>
            </w:r>
          </w:p>
        </w:tc>
        <w:tc>
          <w:tcPr>
            <w:tcW w:w="1245" w:type="dxa"/>
          </w:tcPr>
          <w:p w14:paraId="42E602D8" w14:textId="77777777" w:rsidR="0066041D" w:rsidRPr="00D252AE" w:rsidRDefault="0066041D" w:rsidP="00822AC6">
            <w:pPr>
              <w:pStyle w:val="TAL"/>
            </w:pPr>
          </w:p>
        </w:tc>
      </w:tr>
      <w:tr w:rsidR="0066041D" w:rsidRPr="00D252AE" w14:paraId="31E341F1" w14:textId="77777777" w:rsidTr="00822AC6">
        <w:tc>
          <w:tcPr>
            <w:tcW w:w="4535" w:type="dxa"/>
            <w:tcBorders>
              <w:bottom w:val="nil"/>
            </w:tcBorders>
          </w:tcPr>
          <w:p w14:paraId="032A066C" w14:textId="77777777" w:rsidR="0066041D" w:rsidRPr="00D252AE" w:rsidRDefault="0066041D" w:rsidP="00822AC6">
            <w:pPr>
              <w:pStyle w:val="TAL"/>
            </w:pPr>
            <w:r w:rsidRPr="00D252AE">
              <w:t xml:space="preserve">      </w:t>
            </w:r>
            <w:proofErr w:type="spellStart"/>
            <w:r w:rsidRPr="00D252AE">
              <w:t>drb</w:t>
            </w:r>
            <w:proofErr w:type="spellEnd"/>
            <w:r w:rsidRPr="00D252AE">
              <w:t>-Identity</w:t>
            </w:r>
          </w:p>
        </w:tc>
        <w:tc>
          <w:tcPr>
            <w:tcW w:w="2267" w:type="dxa"/>
          </w:tcPr>
          <w:p w14:paraId="7E4502D8" w14:textId="77777777" w:rsidR="0066041D" w:rsidRPr="00D252AE" w:rsidRDefault="0066041D" w:rsidP="00822AC6">
            <w:pPr>
              <w:pStyle w:val="TAL"/>
            </w:pPr>
            <w:r w:rsidRPr="00D252AE">
              <w:t>2</w:t>
            </w:r>
          </w:p>
        </w:tc>
        <w:tc>
          <w:tcPr>
            <w:tcW w:w="1700" w:type="dxa"/>
          </w:tcPr>
          <w:p w14:paraId="388B1FB8" w14:textId="77777777" w:rsidR="0066041D" w:rsidRPr="00D252AE" w:rsidRDefault="0066041D" w:rsidP="00822AC6">
            <w:pPr>
              <w:pStyle w:val="TAL"/>
            </w:pPr>
            <w:r w:rsidRPr="00D252AE">
              <w:t>SCG DRB Id</w:t>
            </w:r>
          </w:p>
        </w:tc>
        <w:tc>
          <w:tcPr>
            <w:tcW w:w="1245" w:type="dxa"/>
          </w:tcPr>
          <w:p w14:paraId="4C4C9B01" w14:textId="77777777" w:rsidR="0066041D" w:rsidRPr="00D252AE" w:rsidRDefault="0066041D" w:rsidP="00822AC6">
            <w:pPr>
              <w:pStyle w:val="TAL"/>
            </w:pPr>
            <w:r w:rsidRPr="00D252AE">
              <w:t>EN-DC</w:t>
            </w:r>
          </w:p>
        </w:tc>
      </w:tr>
      <w:tr w:rsidR="0066041D" w:rsidRPr="00D252AE" w14:paraId="759A35B4" w14:textId="77777777" w:rsidTr="00822AC6">
        <w:tc>
          <w:tcPr>
            <w:tcW w:w="4535" w:type="dxa"/>
            <w:tcBorders>
              <w:top w:val="nil"/>
            </w:tcBorders>
          </w:tcPr>
          <w:p w14:paraId="76658673" w14:textId="77777777" w:rsidR="0066041D" w:rsidRPr="00D252AE" w:rsidRDefault="0066041D" w:rsidP="00822AC6">
            <w:pPr>
              <w:pStyle w:val="TAL"/>
            </w:pPr>
          </w:p>
        </w:tc>
        <w:tc>
          <w:tcPr>
            <w:tcW w:w="2267" w:type="dxa"/>
          </w:tcPr>
          <w:p w14:paraId="2FE3EA0E" w14:textId="77777777" w:rsidR="0066041D" w:rsidRPr="00D252AE" w:rsidRDefault="0066041D" w:rsidP="00822AC6">
            <w:pPr>
              <w:pStyle w:val="TAL"/>
            </w:pPr>
            <w:r w:rsidRPr="00D252AE">
              <w:t>Default DRB of the first PDU session</w:t>
            </w:r>
          </w:p>
        </w:tc>
        <w:tc>
          <w:tcPr>
            <w:tcW w:w="1700" w:type="dxa"/>
          </w:tcPr>
          <w:p w14:paraId="5596F3BA" w14:textId="77777777" w:rsidR="0066041D" w:rsidRPr="00D252AE" w:rsidRDefault="0066041D" w:rsidP="00822AC6">
            <w:pPr>
              <w:pStyle w:val="TAL"/>
            </w:pPr>
          </w:p>
        </w:tc>
        <w:tc>
          <w:tcPr>
            <w:tcW w:w="1245" w:type="dxa"/>
          </w:tcPr>
          <w:p w14:paraId="1B10FBD7" w14:textId="77777777" w:rsidR="0066041D" w:rsidRPr="00D252AE" w:rsidRDefault="0066041D" w:rsidP="00822AC6">
            <w:pPr>
              <w:pStyle w:val="TAL"/>
            </w:pPr>
            <w:r w:rsidRPr="00D252AE">
              <w:t>NR</w:t>
            </w:r>
          </w:p>
        </w:tc>
      </w:tr>
      <w:tr w:rsidR="0066041D" w:rsidRPr="00D252AE" w14:paraId="2F6C9914" w14:textId="77777777" w:rsidTr="00822AC6">
        <w:tc>
          <w:tcPr>
            <w:tcW w:w="4535" w:type="dxa"/>
          </w:tcPr>
          <w:p w14:paraId="380B28FC" w14:textId="77777777" w:rsidR="0066041D" w:rsidRPr="00D252AE" w:rsidRDefault="0066041D" w:rsidP="00822AC6">
            <w:pPr>
              <w:pStyle w:val="TAL"/>
            </w:pPr>
            <w:r w:rsidRPr="00D252AE">
              <w:t xml:space="preserve">      </w:t>
            </w:r>
            <w:proofErr w:type="spellStart"/>
            <w:r w:rsidRPr="00D252AE">
              <w:t>reestablishPDCP</w:t>
            </w:r>
            <w:proofErr w:type="spellEnd"/>
          </w:p>
        </w:tc>
        <w:tc>
          <w:tcPr>
            <w:tcW w:w="2267" w:type="dxa"/>
          </w:tcPr>
          <w:p w14:paraId="1F302949" w14:textId="77777777" w:rsidR="0066041D" w:rsidRPr="00D252AE" w:rsidRDefault="0066041D" w:rsidP="00822AC6">
            <w:pPr>
              <w:pStyle w:val="TAL"/>
            </w:pPr>
            <w:r w:rsidRPr="00D252AE">
              <w:t>True</w:t>
            </w:r>
          </w:p>
        </w:tc>
        <w:tc>
          <w:tcPr>
            <w:tcW w:w="1700" w:type="dxa"/>
          </w:tcPr>
          <w:p w14:paraId="15AC91EA" w14:textId="77777777" w:rsidR="0066041D" w:rsidRPr="00D252AE" w:rsidRDefault="0066041D" w:rsidP="00822AC6">
            <w:pPr>
              <w:pStyle w:val="TAL"/>
            </w:pPr>
          </w:p>
        </w:tc>
        <w:tc>
          <w:tcPr>
            <w:tcW w:w="1245" w:type="dxa"/>
          </w:tcPr>
          <w:p w14:paraId="186680EC" w14:textId="77777777" w:rsidR="0066041D" w:rsidRPr="00D252AE" w:rsidRDefault="0066041D" w:rsidP="00822AC6">
            <w:pPr>
              <w:pStyle w:val="TAL"/>
            </w:pPr>
          </w:p>
        </w:tc>
      </w:tr>
      <w:tr w:rsidR="0066041D" w:rsidRPr="00D252AE" w14:paraId="76B450F4" w14:textId="77777777" w:rsidTr="00822AC6">
        <w:tc>
          <w:tcPr>
            <w:tcW w:w="4535" w:type="dxa"/>
          </w:tcPr>
          <w:p w14:paraId="743968B5" w14:textId="77777777" w:rsidR="0066041D" w:rsidRPr="00D252AE" w:rsidRDefault="0066041D" w:rsidP="00822AC6">
            <w:pPr>
              <w:pStyle w:val="TAL"/>
            </w:pPr>
            <w:r w:rsidRPr="00D252AE">
              <w:t xml:space="preserve">      </w:t>
            </w:r>
            <w:proofErr w:type="spellStart"/>
            <w:r w:rsidRPr="00D252AE">
              <w:t>recoverPDCP</w:t>
            </w:r>
            <w:proofErr w:type="spellEnd"/>
          </w:p>
        </w:tc>
        <w:tc>
          <w:tcPr>
            <w:tcW w:w="2267" w:type="dxa"/>
          </w:tcPr>
          <w:p w14:paraId="5972DCCA" w14:textId="77777777" w:rsidR="0066041D" w:rsidRPr="00D252AE" w:rsidRDefault="0066041D" w:rsidP="00822AC6">
            <w:pPr>
              <w:pStyle w:val="TAL"/>
            </w:pPr>
            <w:r w:rsidRPr="00D252AE">
              <w:t>Not present</w:t>
            </w:r>
          </w:p>
        </w:tc>
        <w:tc>
          <w:tcPr>
            <w:tcW w:w="1700" w:type="dxa"/>
          </w:tcPr>
          <w:p w14:paraId="268D2719" w14:textId="77777777" w:rsidR="0066041D" w:rsidRPr="00D252AE" w:rsidRDefault="0066041D" w:rsidP="00822AC6">
            <w:pPr>
              <w:pStyle w:val="TAL"/>
            </w:pPr>
          </w:p>
        </w:tc>
        <w:tc>
          <w:tcPr>
            <w:tcW w:w="1245" w:type="dxa"/>
          </w:tcPr>
          <w:p w14:paraId="1021AB46" w14:textId="77777777" w:rsidR="0066041D" w:rsidRPr="00D252AE" w:rsidRDefault="0066041D" w:rsidP="00822AC6">
            <w:pPr>
              <w:pStyle w:val="TAL"/>
            </w:pPr>
          </w:p>
        </w:tc>
      </w:tr>
      <w:tr w:rsidR="0066041D" w:rsidRPr="00D252AE" w14:paraId="48866184" w14:textId="77777777" w:rsidTr="00822AC6">
        <w:tc>
          <w:tcPr>
            <w:tcW w:w="4535" w:type="dxa"/>
          </w:tcPr>
          <w:p w14:paraId="7E928724" w14:textId="77777777" w:rsidR="0066041D" w:rsidRPr="00D252AE" w:rsidRDefault="0066041D" w:rsidP="00822AC6">
            <w:pPr>
              <w:pStyle w:val="TAL"/>
            </w:pPr>
            <w:r w:rsidRPr="00D252AE">
              <w:t xml:space="preserve">      </w:t>
            </w:r>
            <w:proofErr w:type="spellStart"/>
            <w:r w:rsidRPr="00D252AE">
              <w:t>pdcp</w:t>
            </w:r>
            <w:proofErr w:type="spellEnd"/>
            <w:r w:rsidRPr="00D252AE">
              <w:t>-Config</w:t>
            </w:r>
          </w:p>
        </w:tc>
        <w:tc>
          <w:tcPr>
            <w:tcW w:w="2267" w:type="dxa"/>
          </w:tcPr>
          <w:p w14:paraId="56575C80" w14:textId="77777777" w:rsidR="0066041D" w:rsidRPr="00D252AE" w:rsidRDefault="0066041D" w:rsidP="00822AC6">
            <w:pPr>
              <w:pStyle w:val="TAL"/>
            </w:pPr>
            <w:r w:rsidRPr="00D252AE">
              <w:t>PDCP-Config</w:t>
            </w:r>
          </w:p>
        </w:tc>
        <w:tc>
          <w:tcPr>
            <w:tcW w:w="1700" w:type="dxa"/>
          </w:tcPr>
          <w:p w14:paraId="70846E0B" w14:textId="77777777" w:rsidR="0066041D" w:rsidRPr="00D252AE" w:rsidRDefault="0066041D" w:rsidP="00822AC6">
            <w:pPr>
              <w:pStyle w:val="TAL"/>
            </w:pPr>
          </w:p>
        </w:tc>
        <w:tc>
          <w:tcPr>
            <w:tcW w:w="1245" w:type="dxa"/>
          </w:tcPr>
          <w:p w14:paraId="237E8A25" w14:textId="77777777" w:rsidR="0066041D" w:rsidRPr="00D252AE" w:rsidRDefault="0066041D" w:rsidP="00822AC6">
            <w:pPr>
              <w:pStyle w:val="TAL"/>
            </w:pPr>
          </w:p>
        </w:tc>
      </w:tr>
      <w:tr w:rsidR="0066041D" w:rsidRPr="00D252AE" w14:paraId="7EDC59D0" w14:textId="77777777" w:rsidTr="00822AC6">
        <w:tc>
          <w:tcPr>
            <w:tcW w:w="4535" w:type="dxa"/>
          </w:tcPr>
          <w:p w14:paraId="6657E802" w14:textId="77777777" w:rsidR="0066041D" w:rsidRPr="00D252AE" w:rsidRDefault="0066041D" w:rsidP="00822AC6">
            <w:pPr>
              <w:pStyle w:val="TAL"/>
            </w:pPr>
            <w:r w:rsidRPr="00D252AE">
              <w:t xml:space="preserve">    }</w:t>
            </w:r>
          </w:p>
        </w:tc>
        <w:tc>
          <w:tcPr>
            <w:tcW w:w="2267" w:type="dxa"/>
          </w:tcPr>
          <w:p w14:paraId="556C7383" w14:textId="77777777" w:rsidR="0066041D" w:rsidRPr="00D252AE" w:rsidRDefault="0066041D" w:rsidP="00822AC6">
            <w:pPr>
              <w:pStyle w:val="TAL"/>
            </w:pPr>
          </w:p>
        </w:tc>
        <w:tc>
          <w:tcPr>
            <w:tcW w:w="1700" w:type="dxa"/>
          </w:tcPr>
          <w:p w14:paraId="3C9839D0" w14:textId="77777777" w:rsidR="0066041D" w:rsidRPr="00D252AE" w:rsidRDefault="0066041D" w:rsidP="00822AC6">
            <w:pPr>
              <w:pStyle w:val="TAL"/>
            </w:pPr>
          </w:p>
        </w:tc>
        <w:tc>
          <w:tcPr>
            <w:tcW w:w="1245" w:type="dxa"/>
          </w:tcPr>
          <w:p w14:paraId="36EEB682" w14:textId="77777777" w:rsidR="0066041D" w:rsidRPr="00D252AE" w:rsidRDefault="0066041D" w:rsidP="00822AC6">
            <w:pPr>
              <w:pStyle w:val="TAL"/>
            </w:pPr>
          </w:p>
        </w:tc>
      </w:tr>
      <w:tr w:rsidR="0066041D" w:rsidRPr="00D252AE" w14:paraId="6F2F3479" w14:textId="77777777" w:rsidTr="00822AC6">
        <w:tc>
          <w:tcPr>
            <w:tcW w:w="4535" w:type="dxa"/>
          </w:tcPr>
          <w:p w14:paraId="666E706E" w14:textId="77777777" w:rsidR="0066041D" w:rsidRPr="00D252AE" w:rsidRDefault="0066041D" w:rsidP="00822AC6">
            <w:pPr>
              <w:pStyle w:val="TAL"/>
            </w:pPr>
            <w:r w:rsidRPr="00D252AE">
              <w:t xml:space="preserve">  }</w:t>
            </w:r>
          </w:p>
        </w:tc>
        <w:tc>
          <w:tcPr>
            <w:tcW w:w="2267" w:type="dxa"/>
          </w:tcPr>
          <w:p w14:paraId="35DC0D25" w14:textId="77777777" w:rsidR="0066041D" w:rsidRPr="00D252AE" w:rsidRDefault="0066041D" w:rsidP="00822AC6">
            <w:pPr>
              <w:pStyle w:val="TAL"/>
            </w:pPr>
          </w:p>
        </w:tc>
        <w:tc>
          <w:tcPr>
            <w:tcW w:w="1700" w:type="dxa"/>
          </w:tcPr>
          <w:p w14:paraId="55F10E78" w14:textId="77777777" w:rsidR="0066041D" w:rsidRPr="00D252AE" w:rsidRDefault="0066041D" w:rsidP="00822AC6">
            <w:pPr>
              <w:pStyle w:val="TAL"/>
            </w:pPr>
          </w:p>
        </w:tc>
        <w:tc>
          <w:tcPr>
            <w:tcW w:w="1245" w:type="dxa"/>
          </w:tcPr>
          <w:p w14:paraId="1BC4FD1E" w14:textId="77777777" w:rsidR="0066041D" w:rsidRPr="00D252AE" w:rsidRDefault="0066041D" w:rsidP="00822AC6">
            <w:pPr>
              <w:pStyle w:val="TAL"/>
            </w:pPr>
          </w:p>
        </w:tc>
      </w:tr>
      <w:tr w:rsidR="0066041D" w:rsidRPr="00D252AE" w14:paraId="2229B8E2" w14:textId="77777777" w:rsidTr="00822AC6">
        <w:tc>
          <w:tcPr>
            <w:tcW w:w="4535" w:type="dxa"/>
          </w:tcPr>
          <w:p w14:paraId="00FCF83A" w14:textId="77777777" w:rsidR="0066041D" w:rsidRPr="00D252AE" w:rsidRDefault="0066041D" w:rsidP="00822AC6">
            <w:pPr>
              <w:pStyle w:val="TAL"/>
            </w:pPr>
            <w:r w:rsidRPr="00D252AE">
              <w:t>}</w:t>
            </w:r>
          </w:p>
        </w:tc>
        <w:tc>
          <w:tcPr>
            <w:tcW w:w="2267" w:type="dxa"/>
          </w:tcPr>
          <w:p w14:paraId="03CB7CB3" w14:textId="77777777" w:rsidR="0066041D" w:rsidRPr="00D252AE" w:rsidRDefault="0066041D" w:rsidP="00822AC6">
            <w:pPr>
              <w:pStyle w:val="TAL"/>
            </w:pPr>
          </w:p>
        </w:tc>
        <w:tc>
          <w:tcPr>
            <w:tcW w:w="1700" w:type="dxa"/>
          </w:tcPr>
          <w:p w14:paraId="307B9846" w14:textId="77777777" w:rsidR="0066041D" w:rsidRPr="00D252AE" w:rsidRDefault="0066041D" w:rsidP="00822AC6">
            <w:pPr>
              <w:pStyle w:val="TAL"/>
            </w:pPr>
          </w:p>
        </w:tc>
        <w:tc>
          <w:tcPr>
            <w:tcW w:w="1245" w:type="dxa"/>
          </w:tcPr>
          <w:p w14:paraId="108D9214" w14:textId="77777777" w:rsidR="0066041D" w:rsidRPr="00D252AE" w:rsidRDefault="0066041D" w:rsidP="00822AC6">
            <w:pPr>
              <w:pStyle w:val="TAL"/>
            </w:pPr>
          </w:p>
        </w:tc>
      </w:tr>
    </w:tbl>
    <w:p w14:paraId="35A68D5B" w14:textId="77777777" w:rsidR="0066041D" w:rsidRPr="00D252AE" w:rsidRDefault="0066041D" w:rsidP="0066041D">
      <w:bookmarkStart w:id="19" w:name="_Hlk526270865"/>
    </w:p>
    <w:bookmarkEnd w:id="19"/>
    <w:p w14:paraId="5189B6AF" w14:textId="77777777" w:rsidR="0066041D" w:rsidRPr="00D252AE" w:rsidRDefault="0066041D" w:rsidP="0066041D">
      <w:pPr>
        <w:pStyle w:val="TH"/>
      </w:pPr>
      <w:r w:rsidRPr="00D252AE">
        <w:t xml:space="preserve">Table 7.1.3.4.1.3.3-3: </w:t>
      </w:r>
      <w:r w:rsidRPr="00D252AE">
        <w:rPr>
          <w:i/>
          <w:iCs/>
        </w:rPr>
        <w:t>PDCP-Config</w:t>
      </w:r>
      <w:r w:rsidRPr="00D252AE">
        <w:rPr>
          <w:i/>
        </w:rPr>
        <w:t xml:space="preserve"> </w:t>
      </w:r>
      <w:r w:rsidRPr="00D252AE">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40BB1460" w14:textId="77777777" w:rsidTr="00822AC6">
        <w:tc>
          <w:tcPr>
            <w:tcW w:w="9747" w:type="dxa"/>
            <w:gridSpan w:val="4"/>
          </w:tcPr>
          <w:p w14:paraId="2B3238D5" w14:textId="77777777" w:rsidR="0066041D" w:rsidRPr="00D252AE" w:rsidRDefault="0066041D" w:rsidP="00822AC6">
            <w:pPr>
              <w:pStyle w:val="TAH"/>
              <w:jc w:val="left"/>
              <w:rPr>
                <w:b w:val="0"/>
              </w:rPr>
            </w:pPr>
            <w:r w:rsidRPr="00D252AE">
              <w:rPr>
                <w:b w:val="0"/>
              </w:rPr>
              <w:t>Derivation Path: 38.508-1 [4], Table: 4.6.3-99</w:t>
            </w:r>
          </w:p>
        </w:tc>
      </w:tr>
      <w:tr w:rsidR="0066041D" w:rsidRPr="00D252AE" w14:paraId="68F84AF6" w14:textId="77777777" w:rsidTr="00822AC6">
        <w:tc>
          <w:tcPr>
            <w:tcW w:w="4535" w:type="dxa"/>
          </w:tcPr>
          <w:p w14:paraId="64098E46" w14:textId="77777777" w:rsidR="0066041D" w:rsidRPr="00D252AE" w:rsidRDefault="0066041D" w:rsidP="00822AC6">
            <w:pPr>
              <w:pStyle w:val="TAH"/>
            </w:pPr>
            <w:r w:rsidRPr="00D252AE">
              <w:t>Information Element</w:t>
            </w:r>
          </w:p>
        </w:tc>
        <w:tc>
          <w:tcPr>
            <w:tcW w:w="2267" w:type="dxa"/>
          </w:tcPr>
          <w:p w14:paraId="5DA406BE" w14:textId="77777777" w:rsidR="0066041D" w:rsidRPr="00D252AE" w:rsidRDefault="0066041D" w:rsidP="00822AC6">
            <w:pPr>
              <w:pStyle w:val="TAH"/>
            </w:pPr>
            <w:r w:rsidRPr="00D252AE">
              <w:t>Value/remark</w:t>
            </w:r>
          </w:p>
        </w:tc>
        <w:tc>
          <w:tcPr>
            <w:tcW w:w="1700" w:type="dxa"/>
          </w:tcPr>
          <w:p w14:paraId="78A395C4" w14:textId="77777777" w:rsidR="0066041D" w:rsidRPr="00D252AE" w:rsidRDefault="0066041D" w:rsidP="00822AC6">
            <w:pPr>
              <w:pStyle w:val="TAH"/>
            </w:pPr>
            <w:r w:rsidRPr="00D252AE">
              <w:t>Comment</w:t>
            </w:r>
          </w:p>
        </w:tc>
        <w:tc>
          <w:tcPr>
            <w:tcW w:w="1245" w:type="dxa"/>
          </w:tcPr>
          <w:p w14:paraId="36B56BE0" w14:textId="77777777" w:rsidR="0066041D" w:rsidRPr="00D252AE" w:rsidRDefault="0066041D" w:rsidP="00822AC6">
            <w:pPr>
              <w:pStyle w:val="TAH"/>
            </w:pPr>
            <w:r w:rsidRPr="00D252AE">
              <w:t>Condition</w:t>
            </w:r>
          </w:p>
        </w:tc>
      </w:tr>
      <w:tr w:rsidR="0066041D" w:rsidRPr="00D252AE" w14:paraId="1E19AAFD" w14:textId="77777777" w:rsidTr="00822AC6">
        <w:tc>
          <w:tcPr>
            <w:tcW w:w="4535" w:type="dxa"/>
          </w:tcPr>
          <w:p w14:paraId="1860B05D" w14:textId="77777777" w:rsidR="0066041D" w:rsidRPr="00D252AE" w:rsidRDefault="0066041D" w:rsidP="00822AC6">
            <w:pPr>
              <w:pStyle w:val="TAL"/>
            </w:pPr>
            <w:r w:rsidRPr="00D252AE">
              <w:t xml:space="preserve">PDCP-Config ::= </w:t>
            </w:r>
            <w:r w:rsidRPr="00D252AE">
              <w:rPr>
                <w:snapToGrid w:val="0"/>
              </w:rPr>
              <w:t xml:space="preserve">SEQUENCE </w:t>
            </w:r>
            <w:r w:rsidRPr="00D252AE">
              <w:t>{</w:t>
            </w:r>
          </w:p>
        </w:tc>
        <w:tc>
          <w:tcPr>
            <w:tcW w:w="2267" w:type="dxa"/>
          </w:tcPr>
          <w:p w14:paraId="505A8FF7" w14:textId="77777777" w:rsidR="0066041D" w:rsidRPr="00D252AE" w:rsidRDefault="0066041D" w:rsidP="00822AC6">
            <w:pPr>
              <w:pStyle w:val="TAL"/>
            </w:pPr>
          </w:p>
        </w:tc>
        <w:tc>
          <w:tcPr>
            <w:tcW w:w="1700" w:type="dxa"/>
          </w:tcPr>
          <w:p w14:paraId="3D51C8B4" w14:textId="77777777" w:rsidR="0066041D" w:rsidRPr="00D252AE" w:rsidRDefault="0066041D" w:rsidP="00822AC6">
            <w:pPr>
              <w:pStyle w:val="TAL"/>
            </w:pPr>
          </w:p>
        </w:tc>
        <w:tc>
          <w:tcPr>
            <w:tcW w:w="1245" w:type="dxa"/>
          </w:tcPr>
          <w:p w14:paraId="058D704B" w14:textId="77777777" w:rsidR="0066041D" w:rsidRPr="00D252AE" w:rsidRDefault="0066041D" w:rsidP="00822AC6">
            <w:pPr>
              <w:pStyle w:val="TAL"/>
            </w:pPr>
          </w:p>
        </w:tc>
      </w:tr>
      <w:tr w:rsidR="0066041D" w:rsidRPr="00D252AE" w14:paraId="02984A55" w14:textId="77777777" w:rsidTr="00822AC6">
        <w:tc>
          <w:tcPr>
            <w:tcW w:w="4535" w:type="dxa"/>
          </w:tcPr>
          <w:p w14:paraId="59C17929" w14:textId="77777777" w:rsidR="0066041D" w:rsidRPr="00D252AE" w:rsidRDefault="0066041D" w:rsidP="00822AC6">
            <w:pPr>
              <w:pStyle w:val="TAL"/>
            </w:pPr>
            <w:r w:rsidRPr="00D252AE">
              <w:t xml:space="preserve">  </w:t>
            </w:r>
            <w:proofErr w:type="spellStart"/>
            <w:r w:rsidRPr="00D252AE">
              <w:t>drb</w:t>
            </w:r>
            <w:proofErr w:type="spellEnd"/>
            <w:r w:rsidRPr="00D252AE">
              <w:t xml:space="preserve"> </w:t>
            </w:r>
            <w:r w:rsidRPr="00D252AE">
              <w:rPr>
                <w:snapToGrid w:val="0"/>
              </w:rPr>
              <w:t xml:space="preserve">SEQUENCE </w:t>
            </w:r>
            <w:r w:rsidRPr="00D252AE">
              <w:t>{</w:t>
            </w:r>
          </w:p>
        </w:tc>
        <w:tc>
          <w:tcPr>
            <w:tcW w:w="2267" w:type="dxa"/>
          </w:tcPr>
          <w:p w14:paraId="6E51FE25" w14:textId="77777777" w:rsidR="0066041D" w:rsidRPr="00D252AE" w:rsidRDefault="0066041D" w:rsidP="00822AC6">
            <w:pPr>
              <w:pStyle w:val="TAL"/>
            </w:pPr>
          </w:p>
        </w:tc>
        <w:tc>
          <w:tcPr>
            <w:tcW w:w="1700" w:type="dxa"/>
          </w:tcPr>
          <w:p w14:paraId="5A8FD2FE" w14:textId="77777777" w:rsidR="0066041D" w:rsidRPr="00D252AE" w:rsidRDefault="0066041D" w:rsidP="00822AC6">
            <w:pPr>
              <w:pStyle w:val="TAL"/>
            </w:pPr>
          </w:p>
        </w:tc>
        <w:tc>
          <w:tcPr>
            <w:tcW w:w="1245" w:type="dxa"/>
          </w:tcPr>
          <w:p w14:paraId="5A9E365C" w14:textId="77777777" w:rsidR="0066041D" w:rsidRPr="00D252AE" w:rsidRDefault="0066041D" w:rsidP="00822AC6">
            <w:pPr>
              <w:pStyle w:val="TAL"/>
            </w:pPr>
          </w:p>
        </w:tc>
      </w:tr>
      <w:tr w:rsidR="0066041D" w:rsidRPr="00D252AE" w14:paraId="698E3025" w14:textId="77777777" w:rsidTr="00822AC6">
        <w:tc>
          <w:tcPr>
            <w:tcW w:w="4535" w:type="dxa"/>
          </w:tcPr>
          <w:p w14:paraId="2768495D" w14:textId="77777777" w:rsidR="0066041D" w:rsidRPr="00D252AE" w:rsidRDefault="0066041D" w:rsidP="00822AC6">
            <w:pPr>
              <w:pStyle w:val="TAL"/>
            </w:pPr>
            <w:r w:rsidRPr="00D252AE">
              <w:t xml:space="preserve">    </w:t>
            </w:r>
            <w:proofErr w:type="spellStart"/>
            <w:r w:rsidRPr="00D252AE">
              <w:t>statusReportRequired</w:t>
            </w:r>
            <w:proofErr w:type="spellEnd"/>
          </w:p>
        </w:tc>
        <w:tc>
          <w:tcPr>
            <w:tcW w:w="2267" w:type="dxa"/>
          </w:tcPr>
          <w:p w14:paraId="66D34E40" w14:textId="77777777" w:rsidR="0066041D" w:rsidRPr="00D252AE" w:rsidRDefault="0066041D" w:rsidP="00822AC6">
            <w:pPr>
              <w:pStyle w:val="TAL"/>
            </w:pPr>
            <w:r w:rsidRPr="00D252AE">
              <w:t>True</w:t>
            </w:r>
          </w:p>
        </w:tc>
        <w:tc>
          <w:tcPr>
            <w:tcW w:w="1700" w:type="dxa"/>
          </w:tcPr>
          <w:p w14:paraId="536DD972" w14:textId="77777777" w:rsidR="0066041D" w:rsidRPr="00D252AE" w:rsidRDefault="0066041D" w:rsidP="00822AC6">
            <w:pPr>
              <w:pStyle w:val="TAL"/>
            </w:pPr>
          </w:p>
        </w:tc>
        <w:tc>
          <w:tcPr>
            <w:tcW w:w="1245" w:type="dxa"/>
          </w:tcPr>
          <w:p w14:paraId="383BCF58" w14:textId="77777777" w:rsidR="0066041D" w:rsidRPr="00D252AE" w:rsidRDefault="0066041D" w:rsidP="00822AC6">
            <w:pPr>
              <w:pStyle w:val="TAL"/>
            </w:pPr>
          </w:p>
        </w:tc>
      </w:tr>
      <w:tr w:rsidR="0066041D" w:rsidRPr="00D252AE" w14:paraId="22E21974" w14:textId="77777777" w:rsidTr="00822AC6">
        <w:tc>
          <w:tcPr>
            <w:tcW w:w="4535" w:type="dxa"/>
          </w:tcPr>
          <w:p w14:paraId="0ED9D8BB" w14:textId="77777777" w:rsidR="0066041D" w:rsidRPr="00D252AE" w:rsidRDefault="0066041D" w:rsidP="00822AC6">
            <w:pPr>
              <w:pStyle w:val="TAL"/>
            </w:pPr>
            <w:r w:rsidRPr="00D252AE">
              <w:t xml:space="preserve">  }</w:t>
            </w:r>
          </w:p>
        </w:tc>
        <w:tc>
          <w:tcPr>
            <w:tcW w:w="2267" w:type="dxa"/>
          </w:tcPr>
          <w:p w14:paraId="565C36E1" w14:textId="77777777" w:rsidR="0066041D" w:rsidRPr="00D252AE" w:rsidRDefault="0066041D" w:rsidP="00822AC6">
            <w:pPr>
              <w:pStyle w:val="TAL"/>
            </w:pPr>
          </w:p>
        </w:tc>
        <w:tc>
          <w:tcPr>
            <w:tcW w:w="1700" w:type="dxa"/>
          </w:tcPr>
          <w:p w14:paraId="2AB23161" w14:textId="77777777" w:rsidR="0066041D" w:rsidRPr="00D252AE" w:rsidRDefault="0066041D" w:rsidP="00822AC6">
            <w:pPr>
              <w:pStyle w:val="TAL"/>
            </w:pPr>
          </w:p>
        </w:tc>
        <w:tc>
          <w:tcPr>
            <w:tcW w:w="1245" w:type="dxa"/>
          </w:tcPr>
          <w:p w14:paraId="111D0F56" w14:textId="77777777" w:rsidR="0066041D" w:rsidRPr="00D252AE" w:rsidRDefault="0066041D" w:rsidP="00822AC6">
            <w:pPr>
              <w:pStyle w:val="TAL"/>
            </w:pPr>
          </w:p>
        </w:tc>
      </w:tr>
      <w:tr w:rsidR="0066041D" w:rsidRPr="00D252AE" w14:paraId="5EB4F6C6" w14:textId="77777777" w:rsidTr="00822AC6">
        <w:tc>
          <w:tcPr>
            <w:tcW w:w="4535" w:type="dxa"/>
          </w:tcPr>
          <w:p w14:paraId="56F74E5B" w14:textId="77777777" w:rsidR="0066041D" w:rsidRPr="00D252AE" w:rsidRDefault="0066041D" w:rsidP="00822AC6">
            <w:pPr>
              <w:pStyle w:val="TAL"/>
            </w:pPr>
            <w:r w:rsidRPr="00D252AE">
              <w:t>}</w:t>
            </w:r>
          </w:p>
        </w:tc>
        <w:tc>
          <w:tcPr>
            <w:tcW w:w="2267" w:type="dxa"/>
          </w:tcPr>
          <w:p w14:paraId="6885E361" w14:textId="77777777" w:rsidR="0066041D" w:rsidRPr="00D252AE" w:rsidRDefault="0066041D" w:rsidP="00822AC6">
            <w:pPr>
              <w:pStyle w:val="TAL"/>
            </w:pPr>
          </w:p>
        </w:tc>
        <w:tc>
          <w:tcPr>
            <w:tcW w:w="1700" w:type="dxa"/>
          </w:tcPr>
          <w:p w14:paraId="7370F6C6" w14:textId="77777777" w:rsidR="0066041D" w:rsidRPr="00D252AE" w:rsidRDefault="0066041D" w:rsidP="00822AC6">
            <w:pPr>
              <w:pStyle w:val="TAL"/>
            </w:pPr>
          </w:p>
        </w:tc>
        <w:tc>
          <w:tcPr>
            <w:tcW w:w="1245" w:type="dxa"/>
          </w:tcPr>
          <w:p w14:paraId="4FB7F168" w14:textId="77777777" w:rsidR="0066041D" w:rsidRPr="00D252AE" w:rsidRDefault="0066041D" w:rsidP="00822AC6">
            <w:pPr>
              <w:pStyle w:val="TAL"/>
            </w:pPr>
          </w:p>
        </w:tc>
      </w:tr>
    </w:tbl>
    <w:p w14:paraId="5F6BFB85" w14:textId="77777777" w:rsidR="0066041D" w:rsidRPr="00D252AE" w:rsidRDefault="0066041D" w:rsidP="0066041D"/>
    <w:p w14:paraId="4C9D053E" w14:textId="77777777" w:rsidR="0066041D" w:rsidRPr="00D252AE" w:rsidRDefault="0066041D" w:rsidP="0066041D">
      <w:pPr>
        <w:pStyle w:val="TH"/>
      </w:pPr>
      <w:r w:rsidRPr="00D252AE">
        <w:t xml:space="preserve">Table 7.1.3.4.1.3.3-4: </w:t>
      </w:r>
      <w:proofErr w:type="spellStart"/>
      <w:r w:rsidRPr="00D252AE">
        <w:rPr>
          <w:i/>
          <w:iCs/>
        </w:rPr>
        <w:t>CellGroupConfig</w:t>
      </w:r>
      <w:proofErr w:type="spellEnd"/>
      <w:r w:rsidRPr="00D252AE">
        <w:rPr>
          <w:i/>
        </w:rPr>
        <w:t xml:space="preserve"> </w:t>
      </w:r>
      <w:r w:rsidRPr="00D252AE">
        <w:t>for EN-DC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0A18E6BA" w14:textId="77777777" w:rsidTr="00822AC6">
        <w:tc>
          <w:tcPr>
            <w:tcW w:w="9747" w:type="dxa"/>
            <w:gridSpan w:val="4"/>
          </w:tcPr>
          <w:p w14:paraId="3EDEF2E4"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PSCell_change</w:t>
            </w:r>
            <w:proofErr w:type="spellEnd"/>
          </w:p>
        </w:tc>
      </w:tr>
      <w:tr w:rsidR="0066041D" w:rsidRPr="00D252AE" w14:paraId="1CE212FF" w14:textId="77777777" w:rsidTr="00822AC6">
        <w:tc>
          <w:tcPr>
            <w:tcW w:w="4535" w:type="dxa"/>
          </w:tcPr>
          <w:p w14:paraId="78583580" w14:textId="77777777" w:rsidR="0066041D" w:rsidRPr="00D252AE" w:rsidRDefault="0066041D" w:rsidP="00822AC6">
            <w:pPr>
              <w:pStyle w:val="TAH"/>
            </w:pPr>
            <w:r w:rsidRPr="00D252AE">
              <w:t>Information Element</w:t>
            </w:r>
          </w:p>
        </w:tc>
        <w:tc>
          <w:tcPr>
            <w:tcW w:w="2267" w:type="dxa"/>
          </w:tcPr>
          <w:p w14:paraId="6B0957B9" w14:textId="77777777" w:rsidR="0066041D" w:rsidRPr="00D252AE" w:rsidRDefault="0066041D" w:rsidP="00822AC6">
            <w:pPr>
              <w:pStyle w:val="TAH"/>
            </w:pPr>
            <w:r w:rsidRPr="00D252AE">
              <w:t>Value/remark</w:t>
            </w:r>
          </w:p>
        </w:tc>
        <w:tc>
          <w:tcPr>
            <w:tcW w:w="1700" w:type="dxa"/>
          </w:tcPr>
          <w:p w14:paraId="60774785" w14:textId="77777777" w:rsidR="0066041D" w:rsidRPr="00D252AE" w:rsidRDefault="0066041D" w:rsidP="00822AC6">
            <w:pPr>
              <w:pStyle w:val="TAH"/>
            </w:pPr>
            <w:r w:rsidRPr="00D252AE">
              <w:t>Comment</w:t>
            </w:r>
          </w:p>
        </w:tc>
        <w:tc>
          <w:tcPr>
            <w:tcW w:w="1245" w:type="dxa"/>
          </w:tcPr>
          <w:p w14:paraId="5AFFA822" w14:textId="77777777" w:rsidR="0066041D" w:rsidRPr="00D252AE" w:rsidRDefault="0066041D" w:rsidP="00822AC6">
            <w:pPr>
              <w:pStyle w:val="TAH"/>
            </w:pPr>
            <w:r w:rsidRPr="00D252AE">
              <w:t>Condition</w:t>
            </w:r>
          </w:p>
        </w:tc>
      </w:tr>
      <w:tr w:rsidR="0066041D" w:rsidRPr="00D252AE" w14:paraId="28D31267" w14:textId="77777777" w:rsidTr="00822AC6">
        <w:tc>
          <w:tcPr>
            <w:tcW w:w="4535" w:type="dxa"/>
          </w:tcPr>
          <w:p w14:paraId="27FF70AB" w14:textId="77777777" w:rsidR="0066041D" w:rsidRPr="00D252AE" w:rsidRDefault="0066041D" w:rsidP="00822AC6">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0D921429" w14:textId="77777777" w:rsidR="0066041D" w:rsidRPr="00D252AE" w:rsidRDefault="0066041D" w:rsidP="00822AC6">
            <w:pPr>
              <w:pStyle w:val="TAL"/>
            </w:pPr>
          </w:p>
        </w:tc>
        <w:tc>
          <w:tcPr>
            <w:tcW w:w="1700" w:type="dxa"/>
          </w:tcPr>
          <w:p w14:paraId="381C19AC" w14:textId="77777777" w:rsidR="0066041D" w:rsidRPr="00D252AE" w:rsidRDefault="0066041D" w:rsidP="00822AC6">
            <w:pPr>
              <w:pStyle w:val="TAL"/>
            </w:pPr>
          </w:p>
        </w:tc>
        <w:tc>
          <w:tcPr>
            <w:tcW w:w="1245" w:type="dxa"/>
          </w:tcPr>
          <w:p w14:paraId="2911BED7" w14:textId="77777777" w:rsidR="0066041D" w:rsidRPr="00D252AE" w:rsidRDefault="0066041D" w:rsidP="00822AC6">
            <w:pPr>
              <w:pStyle w:val="TAL"/>
            </w:pPr>
          </w:p>
        </w:tc>
      </w:tr>
      <w:tr w:rsidR="0066041D" w:rsidRPr="00D252AE" w14:paraId="795140B5" w14:textId="77777777" w:rsidTr="00822AC6">
        <w:tc>
          <w:tcPr>
            <w:tcW w:w="4535" w:type="dxa"/>
          </w:tcPr>
          <w:p w14:paraId="4475BA28"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vAlign w:val="center"/>
          </w:tcPr>
          <w:p w14:paraId="737367F8" w14:textId="77777777" w:rsidR="0066041D" w:rsidRPr="00D252AE" w:rsidRDefault="0066041D" w:rsidP="00822AC6">
            <w:pPr>
              <w:keepNext/>
              <w:keepLines/>
              <w:spacing w:after="0"/>
              <w:rPr>
                <w:rFonts w:ascii="Arial" w:hAnsi="Arial"/>
                <w:sz w:val="18"/>
              </w:rPr>
            </w:pPr>
          </w:p>
        </w:tc>
        <w:tc>
          <w:tcPr>
            <w:tcW w:w="1700" w:type="dxa"/>
          </w:tcPr>
          <w:p w14:paraId="2D689453" w14:textId="77777777" w:rsidR="0066041D" w:rsidRPr="00D252AE" w:rsidRDefault="0066041D" w:rsidP="00822AC6">
            <w:pPr>
              <w:keepNext/>
              <w:keepLines/>
              <w:spacing w:after="0"/>
              <w:rPr>
                <w:rFonts w:ascii="Arial" w:hAnsi="Arial"/>
                <w:sz w:val="18"/>
              </w:rPr>
            </w:pPr>
          </w:p>
        </w:tc>
        <w:tc>
          <w:tcPr>
            <w:tcW w:w="1245" w:type="dxa"/>
          </w:tcPr>
          <w:p w14:paraId="200EF81D" w14:textId="77777777" w:rsidR="0066041D" w:rsidRPr="00D252AE" w:rsidRDefault="0066041D" w:rsidP="00822AC6">
            <w:pPr>
              <w:keepNext/>
              <w:keepLines/>
              <w:spacing w:after="0"/>
              <w:rPr>
                <w:rFonts w:ascii="Arial" w:hAnsi="Arial"/>
                <w:sz w:val="18"/>
              </w:rPr>
            </w:pPr>
          </w:p>
        </w:tc>
      </w:tr>
      <w:tr w:rsidR="0066041D" w:rsidRPr="00D252AE" w14:paraId="5540E927" w14:textId="77777777" w:rsidTr="00822AC6">
        <w:tc>
          <w:tcPr>
            <w:tcW w:w="4535" w:type="dxa"/>
          </w:tcPr>
          <w:p w14:paraId="3D2C473B"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reconfigurationWithSync</w:t>
            </w:r>
            <w:proofErr w:type="spellEnd"/>
            <w:r w:rsidRPr="00D252AE">
              <w:rPr>
                <w:rFonts w:ascii="Arial" w:hAnsi="Arial"/>
                <w:sz w:val="18"/>
              </w:rPr>
              <w:t xml:space="preserve"> SEQUENCE {</w:t>
            </w:r>
          </w:p>
        </w:tc>
        <w:tc>
          <w:tcPr>
            <w:tcW w:w="2267" w:type="dxa"/>
            <w:vAlign w:val="center"/>
          </w:tcPr>
          <w:p w14:paraId="66B5766D" w14:textId="77777777" w:rsidR="0066041D" w:rsidRPr="00D252AE" w:rsidRDefault="0066041D" w:rsidP="00822AC6">
            <w:pPr>
              <w:keepNext/>
              <w:keepLines/>
              <w:spacing w:after="0"/>
              <w:rPr>
                <w:rFonts w:ascii="Arial" w:hAnsi="Arial"/>
                <w:sz w:val="18"/>
              </w:rPr>
            </w:pPr>
          </w:p>
        </w:tc>
        <w:tc>
          <w:tcPr>
            <w:tcW w:w="1700" w:type="dxa"/>
          </w:tcPr>
          <w:p w14:paraId="5A8D2530" w14:textId="77777777" w:rsidR="0066041D" w:rsidRPr="00D252AE" w:rsidRDefault="0066041D" w:rsidP="00822AC6">
            <w:pPr>
              <w:keepNext/>
              <w:keepLines/>
              <w:spacing w:after="0"/>
              <w:rPr>
                <w:rFonts w:ascii="Arial" w:hAnsi="Arial"/>
                <w:sz w:val="18"/>
              </w:rPr>
            </w:pPr>
          </w:p>
        </w:tc>
        <w:tc>
          <w:tcPr>
            <w:tcW w:w="1245" w:type="dxa"/>
          </w:tcPr>
          <w:p w14:paraId="73D88A5C" w14:textId="77777777" w:rsidR="0066041D" w:rsidRPr="00D252AE" w:rsidRDefault="0066041D" w:rsidP="00822AC6">
            <w:pPr>
              <w:keepNext/>
              <w:keepLines/>
              <w:spacing w:after="0"/>
              <w:rPr>
                <w:rFonts w:ascii="Arial" w:hAnsi="Arial"/>
                <w:sz w:val="18"/>
              </w:rPr>
            </w:pPr>
          </w:p>
        </w:tc>
      </w:tr>
      <w:tr w:rsidR="0066041D" w:rsidRPr="00D252AE" w14:paraId="7652A6F4" w14:textId="77777777" w:rsidTr="00822AC6">
        <w:tc>
          <w:tcPr>
            <w:tcW w:w="4535" w:type="dxa"/>
          </w:tcPr>
          <w:p w14:paraId="363D4F37"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spCellConfigCommon</w:t>
            </w:r>
            <w:proofErr w:type="spellEnd"/>
          </w:p>
        </w:tc>
        <w:tc>
          <w:tcPr>
            <w:tcW w:w="2267" w:type="dxa"/>
            <w:vAlign w:val="center"/>
          </w:tcPr>
          <w:p w14:paraId="6914C6D9" w14:textId="77777777" w:rsidR="0066041D" w:rsidRPr="00D252AE" w:rsidRDefault="0066041D" w:rsidP="00822AC6">
            <w:pPr>
              <w:keepNext/>
              <w:keepLines/>
              <w:spacing w:after="0"/>
              <w:rPr>
                <w:rFonts w:ascii="Arial" w:hAnsi="Arial"/>
                <w:sz w:val="18"/>
              </w:rPr>
            </w:pPr>
            <w:proofErr w:type="spellStart"/>
            <w:r w:rsidRPr="00D252AE">
              <w:rPr>
                <w:rFonts w:ascii="Arial" w:hAnsi="Arial"/>
                <w:sz w:val="18"/>
              </w:rPr>
              <w:t>ServingCellConfigCommon</w:t>
            </w:r>
            <w:proofErr w:type="spellEnd"/>
          </w:p>
        </w:tc>
        <w:tc>
          <w:tcPr>
            <w:tcW w:w="1700" w:type="dxa"/>
          </w:tcPr>
          <w:p w14:paraId="5D1D52D0" w14:textId="77777777" w:rsidR="0066041D" w:rsidRPr="00D252AE" w:rsidRDefault="0066041D" w:rsidP="00822AC6">
            <w:pPr>
              <w:keepNext/>
              <w:keepLines/>
              <w:spacing w:after="0"/>
              <w:rPr>
                <w:rFonts w:ascii="Arial" w:hAnsi="Arial"/>
                <w:sz w:val="18"/>
              </w:rPr>
            </w:pPr>
          </w:p>
        </w:tc>
        <w:tc>
          <w:tcPr>
            <w:tcW w:w="1245" w:type="dxa"/>
          </w:tcPr>
          <w:p w14:paraId="48FEE98D" w14:textId="77777777" w:rsidR="0066041D" w:rsidRPr="00D252AE" w:rsidRDefault="0066041D" w:rsidP="00822AC6">
            <w:pPr>
              <w:keepNext/>
              <w:keepLines/>
              <w:spacing w:after="0"/>
              <w:rPr>
                <w:rFonts w:ascii="Arial" w:hAnsi="Arial"/>
                <w:sz w:val="18"/>
              </w:rPr>
            </w:pPr>
          </w:p>
        </w:tc>
      </w:tr>
      <w:tr w:rsidR="0066041D" w:rsidRPr="00D252AE" w14:paraId="7B9E8F9D" w14:textId="77777777" w:rsidTr="00822AC6">
        <w:tc>
          <w:tcPr>
            <w:tcW w:w="4535" w:type="dxa"/>
          </w:tcPr>
          <w:p w14:paraId="5BDBCB96" w14:textId="77777777" w:rsidR="0066041D" w:rsidRPr="00D252AE" w:rsidRDefault="0066041D" w:rsidP="00822AC6">
            <w:pPr>
              <w:pStyle w:val="TAL"/>
            </w:pPr>
            <w:bookmarkStart w:id="20" w:name="_Hlk514174178"/>
            <w:r w:rsidRPr="00D252AE">
              <w:t xml:space="preserve">    }</w:t>
            </w:r>
          </w:p>
        </w:tc>
        <w:tc>
          <w:tcPr>
            <w:tcW w:w="2267" w:type="dxa"/>
          </w:tcPr>
          <w:p w14:paraId="1A1E1788" w14:textId="77777777" w:rsidR="0066041D" w:rsidRPr="00D252AE" w:rsidRDefault="0066041D" w:rsidP="00822AC6">
            <w:pPr>
              <w:pStyle w:val="TAL"/>
            </w:pPr>
          </w:p>
        </w:tc>
        <w:tc>
          <w:tcPr>
            <w:tcW w:w="1700" w:type="dxa"/>
          </w:tcPr>
          <w:p w14:paraId="0F796E50" w14:textId="77777777" w:rsidR="0066041D" w:rsidRPr="00D252AE" w:rsidRDefault="0066041D" w:rsidP="00822AC6">
            <w:pPr>
              <w:pStyle w:val="TAL"/>
            </w:pPr>
          </w:p>
        </w:tc>
        <w:tc>
          <w:tcPr>
            <w:tcW w:w="1245" w:type="dxa"/>
          </w:tcPr>
          <w:p w14:paraId="4089A57D" w14:textId="77777777" w:rsidR="0066041D" w:rsidRPr="00D252AE" w:rsidRDefault="0066041D" w:rsidP="00822AC6">
            <w:pPr>
              <w:pStyle w:val="TAL"/>
            </w:pPr>
          </w:p>
        </w:tc>
      </w:tr>
      <w:tr w:rsidR="0066041D" w:rsidRPr="00D252AE" w14:paraId="167039C4" w14:textId="77777777" w:rsidTr="00822AC6">
        <w:tc>
          <w:tcPr>
            <w:tcW w:w="4535" w:type="dxa"/>
          </w:tcPr>
          <w:p w14:paraId="0CF866C2" w14:textId="77777777" w:rsidR="0066041D" w:rsidRPr="00D252AE" w:rsidRDefault="0066041D" w:rsidP="00822AC6">
            <w:pPr>
              <w:pStyle w:val="TAL"/>
            </w:pPr>
            <w:r w:rsidRPr="00D252AE">
              <w:t xml:space="preserve">  }</w:t>
            </w:r>
          </w:p>
        </w:tc>
        <w:tc>
          <w:tcPr>
            <w:tcW w:w="2267" w:type="dxa"/>
          </w:tcPr>
          <w:p w14:paraId="308AE988" w14:textId="77777777" w:rsidR="0066041D" w:rsidRPr="00D252AE" w:rsidRDefault="0066041D" w:rsidP="00822AC6">
            <w:pPr>
              <w:pStyle w:val="TAL"/>
            </w:pPr>
          </w:p>
        </w:tc>
        <w:tc>
          <w:tcPr>
            <w:tcW w:w="1700" w:type="dxa"/>
          </w:tcPr>
          <w:p w14:paraId="5C2DE411" w14:textId="77777777" w:rsidR="0066041D" w:rsidRPr="00D252AE" w:rsidRDefault="0066041D" w:rsidP="00822AC6">
            <w:pPr>
              <w:pStyle w:val="TAL"/>
            </w:pPr>
          </w:p>
        </w:tc>
        <w:tc>
          <w:tcPr>
            <w:tcW w:w="1245" w:type="dxa"/>
          </w:tcPr>
          <w:p w14:paraId="67933BF6" w14:textId="77777777" w:rsidR="0066041D" w:rsidRPr="00D252AE" w:rsidRDefault="0066041D" w:rsidP="00822AC6">
            <w:pPr>
              <w:pStyle w:val="TAL"/>
            </w:pPr>
          </w:p>
        </w:tc>
      </w:tr>
      <w:bookmarkEnd w:id="20"/>
      <w:tr w:rsidR="0066041D" w:rsidRPr="00D252AE" w14:paraId="3C8676A7" w14:textId="77777777" w:rsidTr="00822AC6">
        <w:tc>
          <w:tcPr>
            <w:tcW w:w="4535" w:type="dxa"/>
            <w:tcBorders>
              <w:top w:val="single" w:sz="4" w:space="0" w:color="auto"/>
              <w:left w:val="single" w:sz="4" w:space="0" w:color="auto"/>
              <w:bottom w:val="single" w:sz="4" w:space="0" w:color="auto"/>
              <w:right w:val="single" w:sz="4" w:space="0" w:color="auto"/>
            </w:tcBorders>
          </w:tcPr>
          <w:p w14:paraId="6A64CF2B" w14:textId="77777777" w:rsidR="0066041D" w:rsidRPr="00D252AE" w:rsidRDefault="0066041D" w:rsidP="00822AC6">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386CA2F3" w14:textId="77777777" w:rsidR="0066041D" w:rsidRPr="00D252AE"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B4278F" w14:textId="77777777" w:rsidR="0066041D" w:rsidRPr="00D252AE"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2C5E6647" w14:textId="77777777" w:rsidR="0066041D" w:rsidRPr="00D252AE" w:rsidRDefault="0066041D" w:rsidP="00822AC6">
            <w:pPr>
              <w:pStyle w:val="TAL"/>
            </w:pPr>
          </w:p>
        </w:tc>
      </w:tr>
    </w:tbl>
    <w:p w14:paraId="0D82BBBD" w14:textId="77777777" w:rsidR="0066041D" w:rsidRPr="00D252AE" w:rsidRDefault="0066041D" w:rsidP="0066041D"/>
    <w:p w14:paraId="6B68F7AE" w14:textId="77777777" w:rsidR="0066041D" w:rsidRPr="00D252AE" w:rsidRDefault="0066041D" w:rsidP="0066041D">
      <w:pPr>
        <w:pStyle w:val="TH"/>
      </w:pPr>
      <w:r w:rsidRPr="00D252AE">
        <w:lastRenderedPageBreak/>
        <w:t xml:space="preserve">Table 7.1.3.4.1.3.3-4A: </w:t>
      </w:r>
      <w:proofErr w:type="spellStart"/>
      <w:r w:rsidRPr="00D252AE">
        <w:rPr>
          <w:i/>
          <w:iCs/>
        </w:rPr>
        <w:t>CellGroupConfig</w:t>
      </w:r>
      <w:proofErr w:type="spellEnd"/>
      <w:r w:rsidRPr="00D252AE">
        <w:rPr>
          <w:i/>
        </w:rPr>
        <w:t xml:space="preserve"> </w:t>
      </w:r>
      <w:r w:rsidRPr="00D252AE">
        <w:t>for NR/5GC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6041D" w:rsidRPr="00D252AE" w14:paraId="61AEECA3" w14:textId="77777777" w:rsidTr="00822AC6">
        <w:tc>
          <w:tcPr>
            <w:tcW w:w="9747" w:type="dxa"/>
          </w:tcPr>
          <w:p w14:paraId="34F2CCFE"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PCell_change</w:t>
            </w:r>
            <w:proofErr w:type="spellEnd"/>
          </w:p>
        </w:tc>
      </w:tr>
    </w:tbl>
    <w:p w14:paraId="0EB9042E" w14:textId="77777777" w:rsidR="0066041D" w:rsidRPr="00D252AE" w:rsidRDefault="0066041D" w:rsidP="0066041D"/>
    <w:p w14:paraId="6AE21FD1" w14:textId="77777777" w:rsidR="0066041D" w:rsidRPr="00D252AE" w:rsidRDefault="0066041D" w:rsidP="0066041D">
      <w:pPr>
        <w:pStyle w:val="TH"/>
      </w:pPr>
      <w:r w:rsidRPr="00D252AE">
        <w:t>Table 7.1.3.4.1.3.3-5: Void</w:t>
      </w:r>
    </w:p>
    <w:p w14:paraId="7FEB7D39" w14:textId="77777777" w:rsidR="0066041D" w:rsidRPr="00D252AE" w:rsidRDefault="0066041D" w:rsidP="0066041D">
      <w:pPr>
        <w:pStyle w:val="TH"/>
      </w:pPr>
      <w:r w:rsidRPr="00D252AE">
        <w:t>Table 7.1.3.4.1.3.3-6: Void</w:t>
      </w:r>
    </w:p>
    <w:p w14:paraId="082FEDEB" w14:textId="77777777" w:rsidR="0066041D" w:rsidRPr="00D252AE" w:rsidRDefault="0066041D" w:rsidP="0066041D"/>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0B8BA" w14:textId="77777777" w:rsidR="00817584" w:rsidRDefault="00817584">
      <w:r>
        <w:separator/>
      </w:r>
    </w:p>
  </w:endnote>
  <w:endnote w:type="continuationSeparator" w:id="0">
    <w:p w14:paraId="79374860" w14:textId="77777777" w:rsidR="00817584" w:rsidRDefault="0081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DA11A" w14:textId="77777777" w:rsidR="00817584" w:rsidRDefault="00817584">
      <w:r>
        <w:separator/>
      </w:r>
    </w:p>
  </w:footnote>
  <w:footnote w:type="continuationSeparator" w:id="0">
    <w:p w14:paraId="3071DAC1" w14:textId="77777777" w:rsidR="00817584" w:rsidRDefault="0081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77F3" w:rsidRDefault="00D67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D677F3" w:rsidRDefault="00D677F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D677F3" w:rsidRDefault="00D677F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D677F3" w:rsidRDefault="00D677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ED36280"/>
    <w:multiLevelType w:val="hybridMultilevel"/>
    <w:tmpl w:val="AAC0027E"/>
    <w:lvl w:ilvl="0" w:tplc="67F234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
  </w:num>
  <w:num w:numId="10">
    <w:abstractNumId w:val="3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6"/>
  </w:num>
  <w:num w:numId="19">
    <w:abstractNumId w:val="22"/>
  </w:num>
  <w:num w:numId="20">
    <w:abstractNumId w:val="24"/>
  </w:num>
  <w:num w:numId="21">
    <w:abstractNumId w:val="12"/>
  </w:num>
  <w:num w:numId="22">
    <w:abstractNumId w:val="17"/>
  </w:num>
  <w:num w:numId="23">
    <w:abstractNumId w:val="31"/>
  </w:num>
  <w:num w:numId="24">
    <w:abstractNumId w:val="11"/>
  </w:num>
  <w:num w:numId="25">
    <w:abstractNumId w:val="13"/>
  </w:num>
  <w:num w:numId="26">
    <w:abstractNumId w:val="1"/>
  </w:num>
  <w:num w:numId="27">
    <w:abstractNumId w:val="2"/>
  </w:num>
  <w:num w:numId="28">
    <w:abstractNumId w:val="33"/>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7"/>
  </w:num>
  <w:num w:numId="37">
    <w:abstractNumId w:val="30"/>
  </w:num>
  <w:num w:numId="38">
    <w:abstractNumId w:val="4"/>
  </w:num>
  <w:num w:numId="39">
    <w:abstractNumId w:val="39"/>
  </w:num>
  <w:num w:numId="40">
    <w:abstractNumId w:val="9"/>
  </w:num>
  <w:num w:numId="41">
    <w:abstractNumId w:val="32"/>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3AA"/>
    <w:rsid w:val="000D44B3"/>
    <w:rsid w:val="000E05EE"/>
    <w:rsid w:val="00145D43"/>
    <w:rsid w:val="00151739"/>
    <w:rsid w:val="00192C46"/>
    <w:rsid w:val="001A08B3"/>
    <w:rsid w:val="001A7B60"/>
    <w:rsid w:val="001B52F0"/>
    <w:rsid w:val="001B7A65"/>
    <w:rsid w:val="001E41F3"/>
    <w:rsid w:val="001E6026"/>
    <w:rsid w:val="00203E93"/>
    <w:rsid w:val="002421B5"/>
    <w:rsid w:val="0026004D"/>
    <w:rsid w:val="002640DD"/>
    <w:rsid w:val="00275D12"/>
    <w:rsid w:val="00284FEB"/>
    <w:rsid w:val="002860C4"/>
    <w:rsid w:val="002B5741"/>
    <w:rsid w:val="002E472E"/>
    <w:rsid w:val="00305409"/>
    <w:rsid w:val="003609EF"/>
    <w:rsid w:val="0036231A"/>
    <w:rsid w:val="00374DD4"/>
    <w:rsid w:val="003E1A36"/>
    <w:rsid w:val="004032B9"/>
    <w:rsid w:val="00410371"/>
    <w:rsid w:val="0041452F"/>
    <w:rsid w:val="004242F1"/>
    <w:rsid w:val="004570F0"/>
    <w:rsid w:val="004B75B7"/>
    <w:rsid w:val="005141D9"/>
    <w:rsid w:val="0051580D"/>
    <w:rsid w:val="00547111"/>
    <w:rsid w:val="005751AE"/>
    <w:rsid w:val="00592D74"/>
    <w:rsid w:val="005E2C44"/>
    <w:rsid w:val="00621188"/>
    <w:rsid w:val="006257ED"/>
    <w:rsid w:val="00653DE4"/>
    <w:rsid w:val="0066041D"/>
    <w:rsid w:val="00665C47"/>
    <w:rsid w:val="00674C57"/>
    <w:rsid w:val="00684AE5"/>
    <w:rsid w:val="00695808"/>
    <w:rsid w:val="006B46FB"/>
    <w:rsid w:val="006C2239"/>
    <w:rsid w:val="006D60D0"/>
    <w:rsid w:val="006D75D9"/>
    <w:rsid w:val="006E21FB"/>
    <w:rsid w:val="006F6B5B"/>
    <w:rsid w:val="00761A47"/>
    <w:rsid w:val="00780DDB"/>
    <w:rsid w:val="007859D8"/>
    <w:rsid w:val="00792342"/>
    <w:rsid w:val="007977A8"/>
    <w:rsid w:val="007B263F"/>
    <w:rsid w:val="007B512A"/>
    <w:rsid w:val="007C2097"/>
    <w:rsid w:val="007D6A07"/>
    <w:rsid w:val="007F7259"/>
    <w:rsid w:val="008040A8"/>
    <w:rsid w:val="00817584"/>
    <w:rsid w:val="008279FA"/>
    <w:rsid w:val="008626E7"/>
    <w:rsid w:val="00870EE7"/>
    <w:rsid w:val="00876BD1"/>
    <w:rsid w:val="008863B9"/>
    <w:rsid w:val="008A45A6"/>
    <w:rsid w:val="008D2E50"/>
    <w:rsid w:val="008D3CCC"/>
    <w:rsid w:val="008F3789"/>
    <w:rsid w:val="008F686C"/>
    <w:rsid w:val="009148DE"/>
    <w:rsid w:val="00941E30"/>
    <w:rsid w:val="009777D9"/>
    <w:rsid w:val="0098656F"/>
    <w:rsid w:val="00991B88"/>
    <w:rsid w:val="009A5753"/>
    <w:rsid w:val="009A579D"/>
    <w:rsid w:val="009E3297"/>
    <w:rsid w:val="009F734F"/>
    <w:rsid w:val="00A246B6"/>
    <w:rsid w:val="00A47E70"/>
    <w:rsid w:val="00A50CF0"/>
    <w:rsid w:val="00A7671C"/>
    <w:rsid w:val="00AA2CBC"/>
    <w:rsid w:val="00AC5820"/>
    <w:rsid w:val="00AD1CD8"/>
    <w:rsid w:val="00AF724C"/>
    <w:rsid w:val="00B258BB"/>
    <w:rsid w:val="00B67B97"/>
    <w:rsid w:val="00B968C8"/>
    <w:rsid w:val="00BA3EC5"/>
    <w:rsid w:val="00BA51D9"/>
    <w:rsid w:val="00BB5DFC"/>
    <w:rsid w:val="00BD279D"/>
    <w:rsid w:val="00BD6BB8"/>
    <w:rsid w:val="00C64C77"/>
    <w:rsid w:val="00C66BA2"/>
    <w:rsid w:val="00C870F6"/>
    <w:rsid w:val="00C95985"/>
    <w:rsid w:val="00CC4E77"/>
    <w:rsid w:val="00CC5026"/>
    <w:rsid w:val="00CC68D0"/>
    <w:rsid w:val="00CF2E88"/>
    <w:rsid w:val="00D03F9A"/>
    <w:rsid w:val="00D06D51"/>
    <w:rsid w:val="00D24991"/>
    <w:rsid w:val="00D50255"/>
    <w:rsid w:val="00D66520"/>
    <w:rsid w:val="00D677F3"/>
    <w:rsid w:val="00D84AE9"/>
    <w:rsid w:val="00DB391C"/>
    <w:rsid w:val="00DE34CF"/>
    <w:rsid w:val="00E13F3D"/>
    <w:rsid w:val="00E34898"/>
    <w:rsid w:val="00EB09B7"/>
    <w:rsid w:val="00EB7C53"/>
    <w:rsid w:val="00EE7D7C"/>
    <w:rsid w:val="00EF4B1A"/>
    <w:rsid w:val="00F25D98"/>
    <w:rsid w:val="00F300FB"/>
    <w:rsid w:val="00F80C10"/>
    <w:rsid w:val="00F85167"/>
    <w:rsid w:val="00F86D46"/>
    <w:rsid w:val="00FB6386"/>
    <w:rsid w:val="00FC5CA3"/>
    <w:rsid w:val="00FF0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471B0-0F07-4AC0-BE79-20F5107B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12</Pages>
  <Words>3535</Words>
  <Characters>20151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2022-11-18T06:09:00Z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(3)xXbBfSlDBeQOsgQ1yz9XCAP2scMP8UySyW0EeORcVJXpx3mNfqrIMPq9xb1M85ez5pTzHBiW
XBFIDfRRzj1lU6zgAr6o0UHbOycx3fLdIb2yMlYpRkHHxfiD0n1tG1o0brksBcfjK0Tfr+g5
ERqubJiaRmRosBSf9qql5DWM4ss5Wrk92XxktyW5TmBjFo6VfuuybuiTrAUA8YLN3ia1Vycy
htvI5u7uR20kEviJnq</vt:lpwstr>
  </property>
  <property fmtid="{D5CDD505-2E9C-101B-9397-08002B2CF9AE}" pid="26" name="_2015_ms_pID_7253431">
    <vt:lpwstr>xSd6JoX8vUP23mKj99Mie5Z9+hjPfI7FXDTsBr83/bRUQE8ImUCxvE
DKJmGVBTGNBeEwPeVz7hxTK4JoOC+qvowbiJMrInTuDyafqTjZy/gYCTYJ0drdWocuHnG+Nm
Le3ot7Hj35A3+rOBPZnTE4IzZCYzM0H278Aq4t3V9osOS4F8n8c783oYq9dfrSkciPlJReDS
lVzwbWDJiznTaAM1BKVKzgv/szaHykSMMoMr</vt:lpwstr>
  </property>
  <property fmtid="{D5CDD505-2E9C-101B-9397-08002B2CF9AE}" pid="27" name="_2015_ms_pID_7253432">
    <vt:lpwstr>BEUSsrj+RgpdcQwqS1xs9Hs=</vt:lpwstr>
  </property>
</Properties>
</file>